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0B10E71"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013AE1">
        <w:rPr>
          <w:rFonts w:hint="eastAsia"/>
          <w:b/>
          <w:noProof/>
          <w:sz w:val="24"/>
          <w:lang w:eastAsia="zh-CN"/>
        </w:rPr>
        <w:t>3</w:t>
      </w:r>
      <w:r w:rsidRPr="007B10E7">
        <w:rPr>
          <w:b/>
          <w:i/>
          <w:noProof/>
          <w:sz w:val="28"/>
        </w:rPr>
        <w:tab/>
      </w:r>
      <w:r w:rsidRPr="007B10E7">
        <w:rPr>
          <w:b/>
          <w:noProof/>
          <w:sz w:val="24"/>
        </w:rPr>
        <w:t>C1-23</w:t>
      </w:r>
      <w:r w:rsidR="00E849BB">
        <w:rPr>
          <w:rFonts w:hint="eastAsia"/>
          <w:b/>
          <w:noProof/>
          <w:sz w:val="24"/>
          <w:lang w:eastAsia="zh-CN"/>
        </w:rPr>
        <w:t>6079</w:t>
      </w:r>
      <w:bookmarkStart w:id="0" w:name="_GoBack"/>
      <w:bookmarkEnd w:id="0"/>
    </w:p>
    <w:p w14:paraId="5F2D5330" w14:textId="74CDE8E8" w:rsidR="00F109E2" w:rsidRPr="007B10E7" w:rsidRDefault="00013AE1" w:rsidP="00F109E2">
      <w:pPr>
        <w:pStyle w:val="CRCoverPage"/>
        <w:outlineLvl w:val="0"/>
        <w:rPr>
          <w:b/>
          <w:noProof/>
          <w:sz w:val="24"/>
        </w:rPr>
      </w:pPr>
      <w:r>
        <w:rPr>
          <w:b/>
          <w:noProof/>
          <w:sz w:val="24"/>
        </w:rPr>
        <w:t xml:space="preserve">Goteborg, </w:t>
      </w:r>
      <w:r>
        <w:rPr>
          <w:rFonts w:hint="eastAsia"/>
          <w:b/>
          <w:noProof/>
          <w:sz w:val="24"/>
          <w:lang w:eastAsia="zh-CN"/>
        </w:rPr>
        <w:t xml:space="preserve">Sweden, </w:t>
      </w:r>
      <w:r>
        <w:rPr>
          <w:b/>
          <w:noProof/>
          <w:sz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0065EB"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63C46" w:rsidR="001E41F3" w:rsidRPr="00410371" w:rsidRDefault="000065EB" w:rsidP="009633B1">
            <w:pPr>
              <w:pStyle w:val="CRCoverPage"/>
              <w:spacing w:after="0"/>
              <w:rPr>
                <w:noProof/>
              </w:rPr>
            </w:pPr>
            <w:fldSimple w:instr=" DOCPROPERTY  Cr#  \* MERGEFORMAT ">
              <w:r w:rsidR="00FF2C99">
                <w:rPr>
                  <w:rFonts w:hint="eastAsia"/>
                  <w:b/>
                  <w:noProof/>
                  <w:sz w:val="28"/>
                  <w:lang w:eastAsia="zh-CN"/>
                </w:rPr>
                <w:t>0</w:t>
              </w:r>
              <w:r w:rsidR="009633B1">
                <w:rPr>
                  <w:rFonts w:hint="eastAsia"/>
                  <w:b/>
                  <w:noProof/>
                  <w:sz w:val="28"/>
                  <w:lang w:eastAsia="zh-CN"/>
                </w:rPr>
                <w:t>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8B162" w:rsidR="001E41F3" w:rsidRPr="00410371" w:rsidRDefault="00A15B99"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8F11D" w:rsidR="001E41F3" w:rsidRPr="00410371" w:rsidRDefault="000065EB" w:rsidP="00013AE1">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13AE1">
                <w:rPr>
                  <w:rFonts w:hint="eastAsia"/>
                  <w:b/>
                  <w:noProof/>
                  <w:sz w:val="28"/>
                  <w:lang w:eastAsia="zh-CN"/>
                </w:rPr>
                <w:t>1</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6F1B1" w:rsidR="001E41F3" w:rsidRDefault="00C573CB" w:rsidP="00013AE1">
            <w:pPr>
              <w:pStyle w:val="CRCoverPage"/>
              <w:spacing w:after="0"/>
              <w:ind w:left="100"/>
              <w:rPr>
                <w:noProof/>
                <w:lang w:eastAsia="zh-CN"/>
              </w:rPr>
            </w:pPr>
            <w:r w:rsidRPr="00C573CB">
              <w:rPr>
                <w:lang w:eastAsia="zh-CN"/>
              </w:rPr>
              <w:t>Clarification on path switching from PC5 to Uu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8073B" w:rsidR="001E41F3" w:rsidRDefault="00FF2C99" w:rsidP="00013AE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013AE1">
              <w:rPr>
                <w:rFonts w:hint="eastAsia"/>
                <w:lang w:eastAsia="zh-CN"/>
              </w:rPr>
              <w:t>8</w:t>
            </w:r>
            <w:r>
              <w:rPr>
                <w:rFonts w:hint="eastAsia"/>
                <w:lang w:eastAsia="zh-CN"/>
              </w:rPr>
              <w:t>-</w:t>
            </w:r>
            <w:r w:rsidR="00013AE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0A689" w:rsidR="001E41F3" w:rsidRDefault="0053451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A0932" w14:textId="1FC142E3" w:rsidR="007D4358" w:rsidRPr="00B84FD3" w:rsidRDefault="007D4358" w:rsidP="009552CF">
            <w:pPr>
              <w:pStyle w:val="CRCoverPage"/>
              <w:spacing w:after="180"/>
              <w:ind w:left="102"/>
              <w:rPr>
                <w:rFonts w:cs="Arial"/>
                <w:lang w:eastAsia="zh-CN"/>
              </w:rPr>
            </w:pPr>
            <w:r w:rsidRPr="00B84FD3">
              <w:rPr>
                <w:rFonts w:cs="Arial"/>
                <w:lang w:eastAsia="zh-CN"/>
              </w:rPr>
              <w:t>As specified in clause 5.16 of TS 23.304,</w:t>
            </w:r>
          </w:p>
          <w:p w14:paraId="542FBC94" w14:textId="77777777" w:rsidR="00F22E7D" w:rsidRDefault="007D4358" w:rsidP="009552CF">
            <w:pPr>
              <w:pStyle w:val="CRCoverPage"/>
              <w:spacing w:after="180"/>
              <w:ind w:left="102"/>
              <w:rPr>
                <w:rFonts w:ascii="Times New Roman" w:hAnsi="Times New Roman"/>
                <w:lang w:eastAsia="zh-CN"/>
              </w:rPr>
            </w:pPr>
            <w:r>
              <w:rPr>
                <w:rFonts w:ascii="Times New Roman" w:hAnsi="Times New Roman" w:hint="eastAsia"/>
                <w:lang w:eastAsia="zh-CN"/>
              </w:rPr>
              <w:t>"</w:t>
            </w:r>
            <w:r w:rsidRPr="007D4358">
              <w:rPr>
                <w:rFonts w:ascii="Times New Roman" w:eastAsia="Times New Roman" w:hAnsi="Times New Roman"/>
                <w:lang w:eastAsia="en-GB"/>
              </w:rPr>
              <w:t xml:space="preserve">For IP type traffic, the IP addresses/prefixes of the peer UEs </w:t>
            </w:r>
            <w:r w:rsidRPr="007D4358">
              <w:rPr>
                <w:rFonts w:ascii="Times New Roman" w:eastAsia="Times New Roman" w:hAnsi="Times New Roman"/>
                <w:u w:val="single"/>
                <w:lang w:eastAsia="en-GB"/>
              </w:rPr>
              <w:t>over the Uu reference point</w:t>
            </w:r>
            <w:r w:rsidRPr="007D4358">
              <w:rPr>
                <w:rFonts w:ascii="Times New Roman" w:eastAsia="Times New Roman" w:hAnsi="Times New Roman"/>
                <w:lang w:eastAsia="en-GB"/>
              </w:rPr>
              <w:t xml:space="preserve"> can be shared via the existing PC5 connection between the UEs by using application layer signalling to assist them to establish communication with each other via the communication path over the Uu reference point.</w:t>
            </w:r>
            <w:r>
              <w:rPr>
                <w:rFonts w:ascii="Times New Roman" w:hAnsi="Times New Roman" w:hint="eastAsia"/>
                <w:lang w:eastAsia="zh-CN"/>
              </w:rPr>
              <w:t>"</w:t>
            </w:r>
          </w:p>
          <w:p w14:paraId="2F8104E5" w14:textId="3A4C3B7C" w:rsidR="00E55C20" w:rsidRDefault="00E55C20" w:rsidP="009552CF">
            <w:pPr>
              <w:pStyle w:val="CRCoverPage"/>
              <w:spacing w:after="180"/>
              <w:ind w:left="102"/>
              <w:rPr>
                <w:rFonts w:ascii="Times New Roman" w:hAnsi="Times New Roman"/>
                <w:lang w:eastAsia="zh-CN"/>
              </w:rPr>
            </w:pPr>
            <w:r>
              <w:rPr>
                <w:rFonts w:ascii="Times New Roman" w:hAnsi="Times New Roman" w:hint="eastAsia"/>
                <w:lang w:eastAsia="zh-CN"/>
              </w:rPr>
              <w:t>Based on this requirement, current Stage 3 description on IP address sharing for path switching from PC5 to Uu is corrected.</w:t>
            </w:r>
          </w:p>
          <w:p w14:paraId="2E928F2C" w14:textId="52DA39EE" w:rsidR="007D4358" w:rsidRPr="00B84FD3" w:rsidRDefault="007D4358" w:rsidP="009552CF">
            <w:pPr>
              <w:pStyle w:val="CRCoverPage"/>
              <w:spacing w:after="180"/>
              <w:ind w:left="102"/>
              <w:rPr>
                <w:rFonts w:cs="Arial"/>
                <w:lang w:eastAsia="zh-CN"/>
              </w:rPr>
            </w:pPr>
            <w:r w:rsidRPr="00B84FD3">
              <w:rPr>
                <w:rFonts w:cs="Arial"/>
                <w:lang w:eastAsia="zh-CN"/>
              </w:rPr>
              <w:t>As specified in clause 6.8.2 of TS 23.304</w:t>
            </w:r>
          </w:p>
          <w:p w14:paraId="6ECE7C80" w14:textId="2BB1E6DF" w:rsidR="007D4358" w:rsidRPr="00B84FD3" w:rsidRDefault="007D4358" w:rsidP="00B84FD3">
            <w:pPr>
              <w:pStyle w:val="CRCoverPage"/>
              <w:spacing w:after="180"/>
              <w:ind w:left="102"/>
              <w:rPr>
                <w:rFonts w:ascii="Times New Roman" w:hAnsi="Times New Roman"/>
                <w:lang w:eastAsia="zh-CN"/>
              </w:rPr>
            </w:pPr>
            <w:r>
              <w:rPr>
                <w:rFonts w:ascii="Times New Roman" w:hAnsi="Times New Roman" w:hint="eastAsia"/>
                <w:lang w:eastAsia="zh-CN"/>
              </w:rPr>
              <w:t>"</w:t>
            </w:r>
            <w:r w:rsidRPr="00B84FD3">
              <w:rPr>
                <w:rFonts w:ascii="Times New Roman" w:hAnsi="Times New Roman"/>
                <w:lang w:eastAsia="zh-CN"/>
              </w:rPr>
              <w:t>3.</w:t>
            </w:r>
            <w:r w:rsidRPr="00B84FD3">
              <w:rPr>
                <w:rFonts w:ascii="Times New Roman" w:hAnsi="Times New Roman"/>
                <w:lang w:eastAsia="zh-CN"/>
              </w:rPr>
              <w:tab/>
              <w:t>UE-2 responds with a Path Switch Response message.</w:t>
            </w:r>
          </w:p>
          <w:p w14:paraId="028B1DC9" w14:textId="2C966FA3"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ab/>
              <w:t>UE-2 determines whether and which ProSe service(s) can be switched to Uu path based on e.g., the path selection policy, availability of Uu path, etc.</w:t>
            </w:r>
          </w:p>
          <w:p w14:paraId="2E024F0F" w14:textId="77777777"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299FBE48" w14:textId="77777777"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4a.</w:t>
            </w:r>
            <w:r w:rsidRPr="007D4358">
              <w:rPr>
                <w:rFonts w:eastAsia="宋体"/>
                <w:lang w:eastAsia="en-GB"/>
              </w:rPr>
              <w:tab/>
              <w:t xml:space="preserve">UE-1 may establish or modify PDU Session by using the PDU session establishment procedure as specified in clause 4.3.2 or the PDU session modification procedure as specified in clause 4.3.3 of TS 23.502 [5]. UE-1 may </w:t>
            </w:r>
            <w:r w:rsidRPr="00E55C20">
              <w:rPr>
                <w:rFonts w:eastAsia="宋体"/>
                <w:highlight w:val="yellow"/>
                <w:lang w:eastAsia="en-GB"/>
              </w:rPr>
              <w:t>set the Requested QoS as the Uu QoS parameters used for UE-1's Uu path for the specific accepted ProSe service</w:t>
            </w:r>
            <w:r w:rsidRPr="007D4358">
              <w:rPr>
                <w:rFonts w:eastAsia="宋体"/>
                <w:lang w:eastAsia="en-GB"/>
              </w:rPr>
              <w:t xml:space="preserve"> in the PDU Session Modification Request. The PDU Session needs to support QoS requirements for the ProSe service(s) to be switched from PC5 path.</w:t>
            </w:r>
          </w:p>
          <w:p w14:paraId="705393BD" w14:textId="77777777"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4b.</w:t>
            </w:r>
            <w:r w:rsidRPr="007D4358">
              <w:rPr>
                <w:rFonts w:eastAsia="宋体"/>
                <w:lang w:eastAsia="en-GB"/>
              </w:rPr>
              <w:tab/>
              <w:t xml:space="preserve">UE-2 may establish or modify PDU Session by using the PDU session </w:t>
            </w:r>
            <w:r w:rsidRPr="007D4358">
              <w:rPr>
                <w:rFonts w:eastAsia="宋体"/>
                <w:lang w:eastAsia="en-GB"/>
              </w:rPr>
              <w:lastRenderedPageBreak/>
              <w:t xml:space="preserve">establishment procedure as specified in clause 4.3.2 or the PDU session modification procedure as specified in clause 4.3.3 of TS 23.502 [5]. UE-2 </w:t>
            </w:r>
            <w:r w:rsidRPr="00E55C20">
              <w:rPr>
                <w:rFonts w:eastAsia="宋体"/>
                <w:highlight w:val="yellow"/>
                <w:lang w:eastAsia="en-GB"/>
              </w:rPr>
              <w:t>may set the Requested QoS as the Uu QoS parameters used for UE-2's Uu path for the specific accepted ProSe service</w:t>
            </w:r>
            <w:r w:rsidRPr="007D4358">
              <w:rPr>
                <w:rFonts w:eastAsia="宋体"/>
                <w:lang w:eastAsia="en-GB"/>
              </w:rPr>
              <w:t xml:space="preserve"> in the PDU Session Modification Request. The PDU Session needs to support QoS requirements for the ProSe service(s) to be switched from PC5 path.</w:t>
            </w:r>
          </w:p>
          <w:p w14:paraId="55F98980" w14:textId="655F838C" w:rsidR="007D4358" w:rsidRDefault="007D4358" w:rsidP="00B84FD3">
            <w:pPr>
              <w:keepLines/>
              <w:overflowPunct w:val="0"/>
              <w:autoSpaceDE w:val="0"/>
              <w:autoSpaceDN w:val="0"/>
              <w:adjustRightInd w:val="0"/>
              <w:ind w:left="1135" w:hanging="851"/>
              <w:textAlignment w:val="baseline"/>
              <w:rPr>
                <w:lang w:eastAsia="zh-CN"/>
              </w:rPr>
            </w:pPr>
            <w:r w:rsidRPr="007D4358">
              <w:rPr>
                <w:rFonts w:eastAsia="宋体"/>
                <w:highlight w:val="yellow"/>
                <w:lang w:eastAsia="en-GB"/>
              </w:rPr>
              <w:t>NOTE 1:</w:t>
            </w:r>
            <w:r w:rsidRPr="007D4358">
              <w:rPr>
                <w:rFonts w:eastAsia="宋体"/>
                <w:highlight w:val="yellow"/>
                <w:lang w:eastAsia="en-GB"/>
              </w:rPr>
              <w:tab/>
              <w:t>Steps 4a and 4b can be executed in parallel, and step 4b can be performed before step 3.</w:t>
            </w:r>
            <w:r w:rsidR="00B84FD3">
              <w:rPr>
                <w:rFonts w:eastAsia="宋体" w:hint="eastAsia"/>
                <w:lang w:eastAsia="zh-CN"/>
              </w:rPr>
              <w:t xml:space="preserve"> </w:t>
            </w:r>
            <w:r>
              <w:rPr>
                <w:rFonts w:hint="eastAsia"/>
                <w:lang w:eastAsia="zh-CN"/>
              </w:rPr>
              <w:t>"</w:t>
            </w:r>
          </w:p>
          <w:p w14:paraId="708AA7DE" w14:textId="52BABAF5" w:rsidR="007D4358" w:rsidRPr="007D4358" w:rsidRDefault="00E55C20" w:rsidP="00E55C20">
            <w:pPr>
              <w:pStyle w:val="CRCoverPage"/>
              <w:spacing w:after="180"/>
              <w:ind w:left="102"/>
              <w:rPr>
                <w:noProof/>
                <w:lang w:eastAsia="zh-CN"/>
              </w:rPr>
            </w:pPr>
            <w:r>
              <w:rPr>
                <w:rFonts w:hint="eastAsia"/>
                <w:noProof/>
                <w:lang w:eastAsia="zh-CN"/>
              </w:rPr>
              <w:t>Accordingly, t</w:t>
            </w:r>
            <w:r w:rsidR="007D4358" w:rsidRPr="00B84FD3">
              <w:rPr>
                <w:rFonts w:hint="eastAsia"/>
                <w:noProof/>
                <w:lang w:eastAsia="zh-CN"/>
              </w:rPr>
              <w:t>he stage 3 procedure for</w:t>
            </w:r>
            <w:r w:rsidR="007D4358">
              <w:rPr>
                <w:noProof/>
                <w:lang w:eastAsia="zh-CN"/>
              </w:rPr>
              <w:t xml:space="preserve"> </w:t>
            </w:r>
            <w:r w:rsidR="007D4358" w:rsidRPr="00B84FD3">
              <w:rPr>
                <w:rFonts w:hint="eastAsia"/>
                <w:noProof/>
                <w:lang w:eastAsia="zh-CN"/>
              </w:rPr>
              <w:t>p</w:t>
            </w:r>
            <w:r w:rsidR="007D4358" w:rsidRPr="00B84FD3">
              <w:rPr>
                <w:noProof/>
                <w:lang w:eastAsia="zh-CN"/>
              </w:rPr>
              <w:t>ath switching from the direct communication path over PC5 to the direct communication path over Uu</w:t>
            </w:r>
            <w:r w:rsidR="007D4358" w:rsidRPr="00B84FD3">
              <w:rPr>
                <w:rFonts w:hint="eastAsia"/>
                <w:noProof/>
                <w:lang w:eastAsia="zh-CN"/>
              </w:rPr>
              <w:t xml:space="preserve"> is modified</w:t>
            </w:r>
            <w:r>
              <w:rPr>
                <w:rFonts w:hint="eastAsia"/>
                <w:noProof/>
                <w:lang w:eastAsia="zh-CN"/>
              </w:rPr>
              <w:t xml:space="preserve"> to </w:t>
            </w:r>
            <w:r>
              <w:rPr>
                <w:noProof/>
                <w:lang w:eastAsia="zh-CN"/>
              </w:rPr>
              <w:t>accommodate</w:t>
            </w:r>
            <w:r>
              <w:rPr>
                <w:rFonts w:hint="eastAsia"/>
                <w:noProof/>
                <w:lang w:eastAsia="zh-CN"/>
              </w:rPr>
              <w:t xml:space="preserve"> the requirements in Stage 2 specification</w:t>
            </w:r>
            <w:r w:rsidR="00AE7B19">
              <w:rPr>
                <w:rFonts w:hint="eastAsia"/>
                <w:noProof/>
                <w:lang w:eastAsia="zh-CN"/>
              </w:rPr>
              <w:t>,</w:t>
            </w:r>
            <w:r w:rsidR="007D4358" w:rsidRPr="00B84FD3">
              <w:rPr>
                <w:rFonts w:hint="eastAsia"/>
                <w:noProof/>
                <w:lang w:eastAsia="zh-CN"/>
              </w:rPr>
              <w:t xml:space="preserve"> and the EN on PDU session establishment</w:t>
            </w:r>
            <w:r w:rsidR="00B84FD3">
              <w:rPr>
                <w:rFonts w:hint="eastAsia"/>
                <w:noProof/>
                <w:lang w:eastAsia="zh-CN"/>
              </w:rPr>
              <w:t xml:space="preserve"> </w:t>
            </w:r>
            <w:r w:rsidR="007D4358" w:rsidRPr="00B84FD3">
              <w:rPr>
                <w:rFonts w:hint="eastAsia"/>
                <w:noProof/>
                <w:lang w:eastAsia="zh-CN"/>
              </w:rPr>
              <w:t>/</w:t>
            </w:r>
            <w:r w:rsidR="00B84FD3">
              <w:rPr>
                <w:rFonts w:hint="eastAsia"/>
                <w:noProof/>
                <w:lang w:eastAsia="zh-CN"/>
              </w:rPr>
              <w:t xml:space="preserve"> </w:t>
            </w:r>
            <w:r w:rsidR="007D4358" w:rsidRPr="00B84FD3">
              <w:rPr>
                <w:rFonts w:hint="eastAsia"/>
                <w:noProof/>
                <w:lang w:eastAsia="zh-CN"/>
              </w:rPr>
              <w:t>modification is removed.</w:t>
            </w:r>
          </w:p>
        </w:tc>
      </w:tr>
      <w:tr w:rsidR="0097384D" w14:paraId="4CA74D09" w14:textId="77777777" w:rsidTr="00547111">
        <w:tc>
          <w:tcPr>
            <w:tcW w:w="2694" w:type="dxa"/>
            <w:gridSpan w:val="2"/>
            <w:tcBorders>
              <w:left w:val="single" w:sz="4" w:space="0" w:color="auto"/>
            </w:tcBorders>
          </w:tcPr>
          <w:p w14:paraId="2D0866D6" w14:textId="55F3C0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DF270" w14:textId="0C931834" w:rsidR="00F51364" w:rsidRDefault="007D4358" w:rsidP="00AC4FCC">
            <w:pPr>
              <w:pStyle w:val="CRCoverPage"/>
              <w:spacing w:afterLines="50"/>
              <w:ind w:left="100"/>
              <w:rPr>
                <w:noProof/>
                <w:lang w:eastAsia="zh-CN"/>
              </w:rPr>
            </w:pPr>
            <w:r>
              <w:rPr>
                <w:rFonts w:hint="eastAsia"/>
                <w:noProof/>
                <w:lang w:eastAsia="zh-CN"/>
              </w:rPr>
              <w:t xml:space="preserve">1. </w:t>
            </w:r>
            <w:r w:rsidR="00F06879">
              <w:rPr>
                <w:rFonts w:hint="eastAsia"/>
                <w:noProof/>
                <w:lang w:eastAsia="zh-CN"/>
              </w:rPr>
              <w:t>Correct the description of IP addresses/prefixes pre-provisioning for path switching from PC5 to Uu.</w:t>
            </w:r>
          </w:p>
          <w:p w14:paraId="664A85BF" w14:textId="3A21567B" w:rsidR="007D4358" w:rsidRDefault="007D4358" w:rsidP="00AC4FCC">
            <w:pPr>
              <w:pStyle w:val="CRCoverPage"/>
              <w:spacing w:afterLines="50"/>
              <w:ind w:left="100"/>
              <w:rPr>
                <w:noProof/>
                <w:lang w:eastAsia="zh-CN"/>
              </w:rPr>
            </w:pPr>
            <w:r>
              <w:rPr>
                <w:rFonts w:hint="eastAsia"/>
                <w:noProof/>
                <w:lang w:eastAsia="zh-CN"/>
              </w:rPr>
              <w:t xml:space="preserve">2. </w:t>
            </w:r>
            <w:r w:rsidR="00F06879">
              <w:rPr>
                <w:rFonts w:hint="eastAsia"/>
                <w:noProof/>
                <w:lang w:eastAsia="zh-CN"/>
              </w:rPr>
              <w:t>Remove the redundant description on the target UE behavior u</w:t>
            </w:r>
            <w:r w:rsidR="00F06879" w:rsidRPr="00F06879">
              <w:rPr>
                <w:noProof/>
                <w:lang w:eastAsia="zh-CN"/>
              </w:rPr>
              <w:t>pon receipt of the PROSE PATH SWITCHING REQUEST message</w:t>
            </w:r>
            <w:r w:rsidR="00F06879">
              <w:rPr>
                <w:rFonts w:hint="eastAsia"/>
                <w:noProof/>
                <w:lang w:eastAsia="zh-CN"/>
              </w:rPr>
              <w:t>, and</w:t>
            </w:r>
            <w:r w:rsidR="00F06879" w:rsidRPr="00F06879">
              <w:rPr>
                <w:rFonts w:hint="eastAsia"/>
                <w:noProof/>
                <w:lang w:eastAsia="zh-CN"/>
              </w:rPr>
              <w:t xml:space="preserve"> </w:t>
            </w:r>
            <w:r w:rsidR="00F06879">
              <w:rPr>
                <w:rFonts w:hint="eastAsia"/>
                <w:noProof/>
                <w:lang w:eastAsia="zh-CN"/>
              </w:rPr>
              <w:t>r</w:t>
            </w:r>
            <w:r>
              <w:rPr>
                <w:rFonts w:hint="eastAsia"/>
                <w:noProof/>
                <w:lang w:eastAsia="zh-CN"/>
              </w:rPr>
              <w:t>emove the following EN:</w:t>
            </w:r>
          </w:p>
          <w:p w14:paraId="54CB93E5" w14:textId="77777777" w:rsidR="007D4358" w:rsidRDefault="007D4358" w:rsidP="00AC4FCC">
            <w:pPr>
              <w:keepLines/>
              <w:overflowPunct w:val="0"/>
              <w:autoSpaceDE w:val="0"/>
              <w:autoSpaceDN w:val="0"/>
              <w:adjustRightInd w:val="0"/>
              <w:spacing w:afterLines="50" w:after="120"/>
              <w:ind w:left="1560" w:hanging="1276"/>
              <w:textAlignment w:val="baseline"/>
              <w:rPr>
                <w:color w:val="FF0000"/>
                <w:lang w:eastAsia="zh-CN"/>
              </w:rPr>
            </w:pPr>
            <w:r w:rsidRPr="007D4358">
              <w:rPr>
                <w:rFonts w:eastAsia="Times New Roman"/>
                <w:color w:val="FF0000"/>
                <w:lang w:eastAsia="en-GB"/>
              </w:rPr>
              <w:t>Editor's note:</w:t>
            </w:r>
            <w:r w:rsidRPr="007D4358">
              <w:rPr>
                <w:rFonts w:eastAsia="Times New Roman"/>
                <w:color w:val="FF0000"/>
                <w:lang w:eastAsia="en-GB"/>
              </w:rPr>
              <w:tab/>
              <w:t xml:space="preserve">It is FFS whether the UE needs to perform </w:t>
            </w:r>
            <w:r w:rsidRPr="007D4358">
              <w:rPr>
                <w:rFonts w:eastAsia="Times New Roman"/>
                <w:color w:val="FF0000"/>
                <w:lang w:eastAsia="zh-CN"/>
              </w:rPr>
              <w:t>UE-requested PDU session establishment/modification procedure</w:t>
            </w:r>
            <w:r w:rsidRPr="007D4358">
              <w:rPr>
                <w:rFonts w:eastAsia="Times New Roman"/>
                <w:color w:val="FF0000"/>
                <w:lang w:eastAsia="en-GB"/>
              </w:rPr>
              <w:t xml:space="preserve"> before accept the PROSE PATH SWITCHING REQUEST message.</w:t>
            </w:r>
          </w:p>
          <w:p w14:paraId="31C656EC" w14:textId="2917D877" w:rsidR="001F60AE" w:rsidRPr="001F60AE" w:rsidRDefault="001F60AE" w:rsidP="001F60AE">
            <w:pPr>
              <w:pStyle w:val="CRCoverPage"/>
              <w:spacing w:afterLines="50"/>
              <w:ind w:left="100"/>
              <w:rPr>
                <w:noProof/>
                <w:lang w:eastAsia="zh-CN"/>
              </w:rPr>
            </w:pPr>
            <w:r w:rsidRPr="001F60AE">
              <w:rPr>
                <w:rFonts w:hint="eastAsia"/>
                <w:noProof/>
                <w:lang w:eastAsia="zh-CN"/>
              </w:rPr>
              <w:t>3.</w:t>
            </w:r>
            <w:r>
              <w:rPr>
                <w:rFonts w:hint="eastAsia"/>
                <w:noProof/>
                <w:lang w:eastAsia="zh-CN"/>
              </w:rPr>
              <w:t xml:space="preserve"> Clarify that only </w:t>
            </w:r>
            <w:r>
              <w:rPr>
                <w:rFonts w:hint="eastAsia"/>
                <w:lang w:eastAsia="zh-CN"/>
              </w:rPr>
              <w:t xml:space="preserve">for the accepted </w:t>
            </w:r>
            <w:r>
              <w:t>ProSe application(s)</w:t>
            </w:r>
            <w:r>
              <w:rPr>
                <w:rFonts w:hint="eastAsia"/>
                <w:lang w:eastAsia="zh-CN"/>
              </w:rPr>
              <w:t xml:space="preserve"> to be switched to </w:t>
            </w:r>
            <w:r>
              <w:t>the direct communication path over Uu</w:t>
            </w:r>
            <w:r>
              <w:rPr>
                <w:rFonts w:hint="eastAsia"/>
                <w:lang w:eastAsia="zh-CN"/>
              </w:rPr>
              <w:t xml:space="preserve">, the QoS </w:t>
            </w:r>
            <w:r w:rsidR="00396A7F">
              <w:rPr>
                <w:rFonts w:hint="eastAsia"/>
                <w:lang w:eastAsia="zh-CN"/>
              </w:rPr>
              <w:t xml:space="preserve">flow descriptions are negotiated during </w:t>
            </w:r>
            <w:r w:rsidR="00396A7F">
              <w:rPr>
                <w:lang w:eastAsia="zh-CN"/>
              </w:rPr>
              <w:t>the UE-requested PDU session modification procedure</w:t>
            </w:r>
            <w:r w:rsidR="00396A7F">
              <w:rPr>
                <w:rFonts w:hint="eastAsia"/>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929A4" w:rsidR="0097384D" w:rsidRDefault="00396A7F" w:rsidP="00B81CB5">
            <w:pPr>
              <w:pStyle w:val="CRCoverPage"/>
              <w:spacing w:after="0"/>
              <w:ind w:left="100"/>
              <w:rPr>
                <w:noProof/>
                <w:lang w:eastAsia="zh-CN"/>
              </w:rPr>
            </w:pPr>
            <w:r>
              <w:rPr>
                <w:rFonts w:hint="eastAsia"/>
                <w:noProof/>
                <w:lang w:eastAsia="zh-CN"/>
              </w:rPr>
              <w:t xml:space="preserve">Stage 3 procedure of path switching from </w:t>
            </w:r>
            <w:r>
              <w:rPr>
                <w:noProof/>
                <w:lang w:eastAsia="zh-CN"/>
              </w:rPr>
              <w:t>direct communication</w:t>
            </w:r>
            <w:r>
              <w:rPr>
                <w:rFonts w:hint="eastAsia"/>
                <w:noProof/>
                <w:lang w:eastAsia="zh-CN"/>
              </w:rPr>
              <w:t xml:space="preserve"> over PC5 to </w:t>
            </w:r>
            <w:r>
              <w:rPr>
                <w:noProof/>
                <w:lang w:eastAsia="zh-CN"/>
              </w:rPr>
              <w:t>direct communication</w:t>
            </w:r>
            <w:r>
              <w:rPr>
                <w:rFonts w:hint="eastAsia"/>
                <w:noProof/>
                <w:lang w:eastAsia="zh-CN"/>
              </w:rPr>
              <w:t xml:space="preserve"> over Uu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2AFF5" w:rsidR="001E41F3" w:rsidRDefault="00BE36BE">
            <w:pPr>
              <w:pStyle w:val="CRCoverPage"/>
              <w:spacing w:after="0"/>
              <w:ind w:left="100"/>
              <w:rPr>
                <w:noProof/>
                <w:lang w:eastAsia="zh-CN"/>
              </w:rPr>
            </w:pPr>
            <w:r>
              <w:rPr>
                <w:rFonts w:hint="eastAsia"/>
                <w:noProof/>
                <w:lang w:eastAsia="zh-CN"/>
              </w:rPr>
              <w:t xml:space="preserve">7.7.3, 7.7.3.1, 7.7.3.2, 7.7.3.3, 7.7.3.4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42E701" w14:textId="77777777" w:rsidR="0092463C" w:rsidRDefault="0092463C" w:rsidP="0092463C">
      <w:pPr>
        <w:pStyle w:val="30"/>
        <w:rPr>
          <w:noProof/>
          <w:lang w:eastAsia="zh-CN"/>
        </w:rPr>
      </w:pPr>
      <w:bookmarkStart w:id="2" w:name="_Toc138361123"/>
      <w:r>
        <w:rPr>
          <w:rFonts w:hint="eastAsia"/>
          <w:noProof/>
          <w:lang w:eastAsia="zh-CN"/>
        </w:rPr>
        <w:t>7</w:t>
      </w:r>
      <w:r>
        <w:rPr>
          <w:noProof/>
          <w:lang w:eastAsia="zh-CN"/>
        </w:rPr>
        <w:t>.7.3</w:t>
      </w:r>
      <w:r>
        <w:rPr>
          <w:noProof/>
          <w:lang w:eastAsia="zh-CN"/>
        </w:rPr>
        <w:tab/>
        <w:t>Path switching procedure from the direct communication path over PC5 to the direct communication path over Uu</w:t>
      </w:r>
      <w:bookmarkEnd w:id="2"/>
    </w:p>
    <w:p w14:paraId="56A4E9B4" w14:textId="77777777" w:rsidR="0092463C" w:rsidRDefault="0092463C" w:rsidP="0092463C">
      <w:pPr>
        <w:pStyle w:val="40"/>
        <w:rPr>
          <w:lang w:eastAsia="zh-CN"/>
        </w:rPr>
      </w:pPr>
      <w:bookmarkStart w:id="3" w:name="_Toc131695164"/>
      <w:bookmarkStart w:id="4" w:name="_Toc138361124"/>
      <w:r>
        <w:rPr>
          <w:rFonts w:hint="eastAsia"/>
          <w:lang w:eastAsia="zh-CN"/>
        </w:rPr>
        <w:t>7</w:t>
      </w:r>
      <w:r>
        <w:rPr>
          <w:lang w:eastAsia="zh-CN"/>
        </w:rPr>
        <w:t>.7.3.1 General</w:t>
      </w:r>
      <w:bookmarkEnd w:id="3"/>
      <w:bookmarkEnd w:id="4"/>
    </w:p>
    <w:p w14:paraId="0FA67E27" w14:textId="77777777" w:rsidR="0092463C" w:rsidRDefault="0092463C" w:rsidP="0092463C">
      <w:pPr>
        <w:rPr>
          <w:lang w:eastAsia="zh-CN"/>
        </w:rPr>
      </w:pPr>
      <w:r>
        <w:rPr>
          <w:lang w:eastAsia="zh-CN"/>
        </w:rPr>
        <w:t xml:space="preserve">The purpose of the path switching procedure from the direct communication path over PC5 to the direct communication path over Uu is to enable </w:t>
      </w:r>
      <w:r w:rsidRPr="00A5111F">
        <w:rPr>
          <w:lang w:eastAsia="zh-CN"/>
        </w:rPr>
        <w:t xml:space="preserve">a </w:t>
      </w:r>
      <w:r>
        <w:rPr>
          <w:lang w:eastAsia="zh-CN"/>
        </w:rPr>
        <w:t xml:space="preserve">ProSe-enabled </w:t>
      </w:r>
      <w:r w:rsidRPr="00A5111F">
        <w:rPr>
          <w:lang w:eastAsia="zh-CN"/>
        </w:rPr>
        <w:t>UE</w:t>
      </w:r>
      <w:r>
        <w:rPr>
          <w:lang w:eastAsia="zh-CN"/>
        </w:rPr>
        <w:t xml:space="preserve"> to</w:t>
      </w:r>
      <w:r w:rsidRPr="00A5111F">
        <w:rPr>
          <w:lang w:eastAsia="zh-CN"/>
        </w:rPr>
        <w:t xml:space="preserve"> switch</w:t>
      </w:r>
      <w:r>
        <w:rPr>
          <w:lang w:eastAsia="zh-CN"/>
        </w:rPr>
        <w:t xml:space="preserve"> the communication path</w:t>
      </w:r>
      <w:r w:rsidRPr="00A5111F">
        <w:rPr>
          <w:lang w:eastAsia="zh-CN"/>
        </w:rPr>
        <w:t xml:space="preserve"> from the direct communication path over </w:t>
      </w:r>
      <w:r>
        <w:rPr>
          <w:lang w:eastAsia="zh-CN"/>
        </w:rPr>
        <w:t>PC5</w:t>
      </w:r>
      <w:r w:rsidRPr="00A5111F">
        <w:rPr>
          <w:lang w:eastAsia="zh-CN"/>
        </w:rPr>
        <w:t xml:space="preserve"> to the direct communication path over </w:t>
      </w:r>
      <w:r>
        <w:rPr>
          <w:lang w:eastAsia="zh-CN"/>
        </w:rPr>
        <w:t xml:space="preserve">Uu </w:t>
      </w:r>
      <w:r w:rsidRPr="00A5111F">
        <w:rPr>
          <w:lang w:eastAsia="zh-CN"/>
        </w:rPr>
        <w:t xml:space="preserve">when </w:t>
      </w:r>
      <w:r>
        <w:rPr>
          <w:lang w:eastAsia="zh-CN"/>
        </w:rPr>
        <w:t>the UE</w:t>
      </w:r>
      <w:r w:rsidRPr="00A5111F">
        <w:rPr>
          <w:lang w:eastAsia="zh-CN"/>
        </w:rPr>
        <w:t xml:space="preserve"> is communicating with another </w:t>
      </w:r>
      <w:r>
        <w:rPr>
          <w:lang w:eastAsia="zh-CN"/>
        </w:rPr>
        <w:t xml:space="preserve">ProSe-enabled </w:t>
      </w:r>
      <w:r w:rsidRPr="00A5111F">
        <w:rPr>
          <w:lang w:eastAsia="zh-CN"/>
        </w:rPr>
        <w:t>UE</w:t>
      </w:r>
      <w:r>
        <w:rPr>
          <w:lang w:eastAsia="zh-CN"/>
        </w:rPr>
        <w:t xml:space="preserve"> via the </w:t>
      </w:r>
      <w:r w:rsidRPr="00A5111F">
        <w:rPr>
          <w:lang w:eastAsia="zh-CN"/>
        </w:rPr>
        <w:t xml:space="preserve">direct communication path over </w:t>
      </w:r>
      <w:r>
        <w:rPr>
          <w:lang w:eastAsia="zh-CN"/>
        </w:rPr>
        <w:t>PC5.</w:t>
      </w:r>
    </w:p>
    <w:p w14:paraId="014256E5" w14:textId="0B08A804" w:rsidR="0092463C" w:rsidRDefault="0092463C" w:rsidP="0092463C">
      <w:r>
        <w:t xml:space="preserve">For </w:t>
      </w:r>
      <w:del w:id="5" w:author="CATT_dxy" w:date="2023-08-14T15:40:00Z">
        <w:r w:rsidDel="00451687">
          <w:rPr>
            <w:rFonts w:hint="eastAsia"/>
            <w:lang w:eastAsia="zh-CN"/>
          </w:rPr>
          <w:delText>the 5G ProSe direct link</w:delText>
        </w:r>
      </w:del>
      <w:ins w:id="6" w:author="CATT_dxy" w:date="2023-08-14T15:40:00Z">
        <w:r w:rsidR="00451687">
          <w:rPr>
            <w:rFonts w:hint="eastAsia"/>
            <w:lang w:eastAsia="zh-CN"/>
          </w:rPr>
          <w:t>communication</w:t>
        </w:r>
      </w:ins>
      <w:r>
        <w:rPr>
          <w:lang w:eastAsia="zh-CN"/>
        </w:rPr>
        <w:t xml:space="preserve"> with</w:t>
      </w:r>
      <w:r>
        <w:t xml:space="preserve"> IP data unit type</w:t>
      </w:r>
      <w:r>
        <w:rPr>
          <w:lang w:eastAsia="ko-KR"/>
        </w:rPr>
        <w:t>, t</w:t>
      </w:r>
      <w:r>
        <w:t xml:space="preserve">he IP addresses, IPv6 prefixes, or both </w:t>
      </w:r>
      <w:ins w:id="7" w:author="CATT_dxy" w:date="2023-08-14T15:42:00Z">
        <w:r w:rsidR="00451687">
          <w:rPr>
            <w:rFonts w:hint="eastAsia"/>
            <w:lang w:eastAsia="zh-CN"/>
          </w:rPr>
          <w:t xml:space="preserve">to be used </w:t>
        </w:r>
      </w:ins>
      <w:r>
        <w:t xml:space="preserve">for </w:t>
      </w:r>
      <w:r w:rsidRPr="00CB68D1">
        <w:t xml:space="preserve">the direct communication path over </w:t>
      </w:r>
      <w:del w:id="8" w:author="CATT_dxy" w:date="2023-08-14T15:40:00Z">
        <w:r w:rsidDel="00451687">
          <w:rPr>
            <w:rFonts w:hint="eastAsia"/>
            <w:lang w:eastAsia="zh-CN"/>
          </w:rPr>
          <w:delText>PC5</w:delText>
        </w:r>
      </w:del>
      <w:ins w:id="9" w:author="CATT_dxy" w:date="2023-08-14T15:40:00Z">
        <w:r w:rsidR="00451687">
          <w:rPr>
            <w:rFonts w:hint="eastAsia"/>
            <w:lang w:eastAsia="zh-CN"/>
          </w:rPr>
          <w:t>Uu</w:t>
        </w:r>
      </w:ins>
      <w:r>
        <w:t xml:space="preserve"> can be shared via the </w:t>
      </w:r>
      <w:r w:rsidRPr="00F74ECF">
        <w:t>application layer</w:t>
      </w:r>
      <w:r>
        <w:t xml:space="preserve"> </w:t>
      </w:r>
      <w:ins w:id="10" w:author="CATT_dxy" w:date="2023-08-14T15:42:00Z">
        <w:r w:rsidR="00451687">
          <w:rPr>
            <w:rFonts w:hint="eastAsia"/>
            <w:lang w:eastAsia="zh-CN"/>
          </w:rPr>
          <w:t>over the existing PC5 connection</w:t>
        </w:r>
      </w:ins>
      <w:ins w:id="11" w:author="CATT_dxy" w:date="2023-08-14T15:43:00Z">
        <w:r w:rsidR="00451687">
          <w:rPr>
            <w:rFonts w:hint="eastAsia"/>
            <w:lang w:eastAsia="zh-CN"/>
          </w:rPr>
          <w:t>,</w:t>
        </w:r>
      </w:ins>
      <w:ins w:id="12" w:author="CATT_dxy" w:date="2023-08-14T15:42:00Z">
        <w:r w:rsidR="00451687">
          <w:rPr>
            <w:rFonts w:hint="eastAsia"/>
            <w:lang w:eastAsia="zh-CN"/>
          </w:rPr>
          <w:t xml:space="preserve"> </w:t>
        </w:r>
      </w:ins>
      <w:r>
        <w:t>to assist the initiating UE and the target UE to establish the communication with each other via the</w:t>
      </w:r>
      <w:r w:rsidRPr="00CB68D1">
        <w:t xml:space="preserve"> direct</w:t>
      </w:r>
      <w:r>
        <w:t xml:space="preserve"> communication path over the Uu.</w:t>
      </w:r>
    </w:p>
    <w:p w14:paraId="690C2F8F" w14:textId="77777777" w:rsidR="0092463C" w:rsidRDefault="0092463C" w:rsidP="0092463C">
      <w:r>
        <w:t>A UE may initiate a path switching procedure from the direct communication path over PC5 to the direct communication path over Uu:</w:t>
      </w:r>
    </w:p>
    <w:p w14:paraId="13896CC6" w14:textId="77777777" w:rsidR="0092463C" w:rsidRDefault="0092463C" w:rsidP="0092463C">
      <w:pPr>
        <w:pStyle w:val="B1"/>
        <w:rPr>
          <w:lang w:eastAsia="zh-CN"/>
        </w:rPr>
      </w:pPr>
      <w:r>
        <w:t>a)</w:t>
      </w:r>
      <w:r>
        <w:tab/>
      </w:r>
      <w:r w:rsidRPr="00FD061E">
        <w:rPr>
          <w:lang w:eastAsia="zh-CN"/>
        </w:rPr>
        <w:t xml:space="preserve">when the PC5 signal strength of </w:t>
      </w:r>
      <w:r>
        <w:rPr>
          <w:lang w:eastAsia="zh-CN"/>
        </w:rPr>
        <w:t xml:space="preserve">the </w:t>
      </w:r>
      <w:r w:rsidRPr="00FD061E">
        <w:rPr>
          <w:lang w:eastAsia="zh-CN"/>
        </w:rPr>
        <w:t>direct communication path over PC5 with the peer UE becomes weak</w:t>
      </w:r>
      <w:r>
        <w:rPr>
          <w:lang w:eastAsia="zh-CN"/>
        </w:rPr>
        <w:t xml:space="preserve"> (</w:t>
      </w:r>
      <w:r>
        <w:t>e.g. reaching a certain configured signal strength threshold</w:t>
      </w:r>
      <w:r>
        <w:rPr>
          <w:lang w:eastAsia="zh-CN"/>
        </w:rPr>
        <w:t>); or</w:t>
      </w:r>
    </w:p>
    <w:p w14:paraId="1A1EB57C" w14:textId="77777777" w:rsidR="0092463C" w:rsidRDefault="0092463C" w:rsidP="0092463C">
      <w:pPr>
        <w:pStyle w:val="B1"/>
        <w:rPr>
          <w:lang w:eastAsia="zh-CN"/>
        </w:rPr>
      </w:pPr>
      <w:r>
        <w:rPr>
          <w:rFonts w:hint="eastAsia"/>
          <w:lang w:eastAsia="zh-CN"/>
        </w:rPr>
        <w:t>b</w:t>
      </w:r>
      <w:r>
        <w:rPr>
          <w:lang w:eastAsia="zh-CN"/>
        </w:rPr>
        <w:t>)</w:t>
      </w:r>
      <w:r>
        <w:rPr>
          <w:lang w:eastAsia="zh-CN"/>
        </w:rPr>
        <w:tab/>
        <w:t xml:space="preserve">when the UE needs to switch the communication path </w:t>
      </w:r>
      <w:r w:rsidRPr="00600B2E">
        <w:t>from the direct communication path over PC5 to the direct communication path over Uu</w:t>
      </w:r>
      <w:r>
        <w:t xml:space="preserve"> </w:t>
      </w:r>
      <w:r>
        <w:rPr>
          <w:lang w:eastAsia="zh-CN"/>
        </w:rPr>
        <w:t xml:space="preserve">on demand (e.g. </w:t>
      </w:r>
      <w:r>
        <w:t>a request from upper layers</w:t>
      </w:r>
      <w:r>
        <w:rPr>
          <w:lang w:eastAsia="zh-CN"/>
        </w:rPr>
        <w:t>).</w:t>
      </w:r>
    </w:p>
    <w:p w14:paraId="27250973" w14:textId="77777777" w:rsidR="0092463C" w:rsidRDefault="0092463C" w:rsidP="0092463C">
      <w:r>
        <w:t xml:space="preserve">In this procedure, the UE </w:t>
      </w:r>
      <w:r w:rsidRPr="00B547FB">
        <w:t>initiat</w:t>
      </w:r>
      <w:r>
        <w:t>ing</w:t>
      </w:r>
      <w:r w:rsidRPr="00B547FB">
        <w:t xml:space="preserve"> </w:t>
      </w:r>
      <w:r>
        <w:t>the</w:t>
      </w:r>
      <w:r w:rsidRPr="00B547FB">
        <w:t xml:space="preserve"> </w:t>
      </w:r>
      <w:r>
        <w:t>path switching procedure from the direct communication path over PC5 to the direct communication path over Uu</w:t>
      </w:r>
      <w:r w:rsidRPr="00B547FB">
        <w:t xml:space="preserve"> </w:t>
      </w:r>
      <w:r>
        <w:t>is called the "initiating UE" and the peer UE that the "initiating UE" is communicating with is called the "</w:t>
      </w:r>
      <w:r>
        <w:rPr>
          <w:lang w:eastAsia="zh-CN"/>
        </w:rPr>
        <w:t>target</w:t>
      </w:r>
      <w:r>
        <w:t xml:space="preserve"> UE".</w:t>
      </w:r>
    </w:p>
    <w:p w14:paraId="52E84B7B" w14:textId="77777777" w:rsidR="0092463C" w:rsidRDefault="0092463C" w:rsidP="0092463C">
      <w:pPr>
        <w:pStyle w:val="40"/>
      </w:pPr>
      <w:bookmarkStart w:id="13" w:name="_Toc138361125"/>
      <w:r>
        <w:rPr>
          <w:rFonts w:hint="eastAsia"/>
          <w:lang w:eastAsia="zh-CN"/>
        </w:rPr>
        <w:t>7</w:t>
      </w:r>
      <w:r>
        <w:rPr>
          <w:lang w:eastAsia="zh-CN"/>
        </w:rPr>
        <w:t>.7.3.2</w:t>
      </w:r>
      <w:r>
        <w:rPr>
          <w:lang w:eastAsia="zh-CN"/>
        </w:rPr>
        <w:tab/>
      </w:r>
      <w:r>
        <w:rPr>
          <w:noProof/>
          <w:lang w:eastAsia="zh-CN"/>
        </w:rPr>
        <w:t xml:space="preserve">Path switching procedure from the direct communication path over PC5 to the direct communication path over Uu </w:t>
      </w:r>
      <w:r>
        <w:t>initiation by initiating UE</w:t>
      </w:r>
      <w:bookmarkEnd w:id="13"/>
    </w:p>
    <w:p w14:paraId="34A48B32" w14:textId="77777777" w:rsidR="0092463C" w:rsidRDefault="0092463C" w:rsidP="0092463C">
      <w:r>
        <w:t xml:space="preserve">The initiating UE shall meet the following pre-conditions before initiating this procedure for </w:t>
      </w:r>
      <w:r w:rsidRPr="00B547FB">
        <w:t>switching</w:t>
      </w:r>
      <w:r>
        <w:t xml:space="preserve"> </w:t>
      </w:r>
      <w:r w:rsidRPr="00B547FB">
        <w:t xml:space="preserve">the direct communication path over </w:t>
      </w:r>
      <w:r>
        <w:t>PC5</w:t>
      </w:r>
      <w:r w:rsidRPr="00B547FB">
        <w:t xml:space="preserve"> to the direct communication path over </w:t>
      </w:r>
      <w:r>
        <w:t>Uu:</w:t>
      </w:r>
    </w:p>
    <w:p w14:paraId="277CCB04" w14:textId="77777777" w:rsidR="0092463C" w:rsidRDefault="0092463C" w:rsidP="0092463C">
      <w:pPr>
        <w:pStyle w:val="B1"/>
        <w:rPr>
          <w:lang w:eastAsia="zh-CN"/>
        </w:rPr>
      </w:pPr>
      <w:r>
        <w:rPr>
          <w:lang w:eastAsia="zh-CN"/>
        </w:rPr>
        <w:t>a)</w:t>
      </w:r>
      <w:r>
        <w:tab/>
        <w:t xml:space="preserve">the initiating UE and the </w:t>
      </w:r>
      <w:r>
        <w:rPr>
          <w:lang w:eastAsia="zh-CN"/>
        </w:rPr>
        <w:t>target</w:t>
      </w:r>
      <w:r>
        <w:t xml:space="preserve"> UE are communicating with each other via the 5G ProSe direct link over PC5 reference point</w:t>
      </w:r>
      <w:r>
        <w:rPr>
          <w:lang w:eastAsia="zh-CN"/>
        </w:rPr>
        <w:t>; and</w:t>
      </w:r>
    </w:p>
    <w:p w14:paraId="798527B9" w14:textId="77777777" w:rsidR="0092463C" w:rsidRDefault="0092463C" w:rsidP="0092463C">
      <w:pPr>
        <w:pStyle w:val="B1"/>
        <w:rPr>
          <w:lang w:eastAsia="zh-CN"/>
        </w:rPr>
      </w:pPr>
      <w:r>
        <w:rPr>
          <w:rFonts w:hint="eastAsia"/>
          <w:lang w:eastAsia="zh-CN"/>
        </w:rPr>
        <w:t>b</w:t>
      </w:r>
      <w:r>
        <w:rPr>
          <w:lang w:eastAsia="zh-CN"/>
        </w:rPr>
        <w:t>)</w:t>
      </w:r>
      <w:r>
        <w:rPr>
          <w:lang w:eastAsia="zh-CN"/>
        </w:rPr>
        <w:tab/>
      </w:r>
      <w:r>
        <w:t>the communication mode of the 5G ProSe direct link is set to unicast mode.</w:t>
      </w:r>
    </w:p>
    <w:p w14:paraId="0451EB28" w14:textId="77777777" w:rsidR="0092463C" w:rsidRDefault="0092463C" w:rsidP="0092463C">
      <w:r>
        <w:t>In order to initiate the path switching procedure from the direct communication path over PC5 to the direct communication path over Uu,</w:t>
      </w:r>
      <w:r w:rsidRPr="000C12F2">
        <w:t xml:space="preserve"> </w:t>
      </w:r>
      <w:r>
        <w:t xml:space="preserve">the initiating UE initiates an implementation-specific timer to avoid a potential collision of the path switching procedure. When the implementation-specific timer expires, the initiating UE shall create a </w:t>
      </w:r>
      <w:bookmarkStart w:id="14" w:name="_Hlk127130796"/>
      <w:r>
        <w:t>PROSE PATH SWITCHING REQUEST message</w:t>
      </w:r>
      <w:bookmarkEnd w:id="14"/>
      <w:r>
        <w:t xml:space="preserve">. In </w:t>
      </w:r>
      <w:r w:rsidRPr="005330BE">
        <w:t>the PROSE PATH SWITCHING REQUEST message, the initiating</w:t>
      </w:r>
      <w:r>
        <w:t xml:space="preserve"> UE:</w:t>
      </w:r>
    </w:p>
    <w:p w14:paraId="55B71640" w14:textId="77777777" w:rsidR="0092463C" w:rsidRDefault="0092463C" w:rsidP="0092463C">
      <w:pPr>
        <w:pStyle w:val="B1"/>
      </w:pPr>
      <w:r>
        <w:rPr>
          <w:lang w:eastAsia="zh-CN"/>
        </w:rPr>
        <w:t>a)</w:t>
      </w:r>
      <w:r>
        <w:tab/>
        <w:t xml:space="preserve">shall include </w:t>
      </w:r>
      <w:r w:rsidRPr="001F44C2">
        <w:t xml:space="preserve">the </w:t>
      </w:r>
      <w:r>
        <w:t xml:space="preserve">required </w:t>
      </w:r>
      <w:r w:rsidRPr="001F44C2">
        <w:t>ProSe identifiers set to the ProSe identifier(s)</w:t>
      </w:r>
      <w:r>
        <w:t xml:space="preserve"> of </w:t>
      </w:r>
      <w:r w:rsidRPr="001F44C2">
        <w:t xml:space="preserve">the </w:t>
      </w:r>
      <w:r>
        <w:t>determined</w:t>
      </w:r>
      <w:r w:rsidRPr="001F44C2">
        <w:t xml:space="preserve"> ProSe application(s) </w:t>
      </w:r>
      <w:r>
        <w:t>for which</w:t>
      </w:r>
      <w:r w:rsidRPr="001F44C2">
        <w:t xml:space="preserve"> the communication path switching procedure </w:t>
      </w:r>
      <w:r>
        <w:t xml:space="preserve">is to be performed </w:t>
      </w:r>
      <w:r>
        <w:rPr>
          <w:rFonts w:hint="eastAsia"/>
          <w:lang w:eastAsia="zh-CN"/>
        </w:rPr>
        <w:t>as</w:t>
      </w:r>
      <w:r>
        <w:t xml:space="preserve"> specified in clause 7.7.4</w:t>
      </w:r>
      <w:r w:rsidRPr="001F44C2">
        <w:t>; and</w:t>
      </w:r>
    </w:p>
    <w:p w14:paraId="6BDD8258" w14:textId="77777777" w:rsidR="0092463C" w:rsidRDefault="0092463C" w:rsidP="0092463C">
      <w:pPr>
        <w:pStyle w:val="B1"/>
      </w:pPr>
      <w:r>
        <w:rPr>
          <w:rFonts w:hint="eastAsia"/>
          <w:lang w:eastAsia="zh-CN"/>
        </w:rPr>
        <w:t>b</w:t>
      </w:r>
      <w:r>
        <w:rPr>
          <w:lang w:eastAsia="zh-CN"/>
        </w:rPr>
        <w:t>)</w:t>
      </w:r>
      <w:r>
        <w:rPr>
          <w:lang w:eastAsia="zh-CN"/>
        </w:rPr>
        <w:tab/>
        <w:t>may include the</w:t>
      </w:r>
      <w:r w:rsidRPr="005C520D">
        <w:t xml:space="preserve"> </w:t>
      </w:r>
      <w:r>
        <w:t>Uu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r>
        <w:t xml:space="preserve">ProSe identifier to be used in the </w:t>
      </w:r>
      <w:r w:rsidRPr="00A30346">
        <w:t xml:space="preserve">communication path over </w:t>
      </w:r>
      <w:r>
        <w:t>Uu.</w:t>
      </w:r>
    </w:p>
    <w:p w14:paraId="2BDE55CB" w14:textId="77777777" w:rsidR="0092463C" w:rsidRPr="00933195" w:rsidRDefault="0092463C" w:rsidP="0092463C">
      <w:pPr>
        <w:pStyle w:val="NO"/>
        <w:rPr>
          <w:lang w:eastAsia="zh-CN"/>
        </w:rPr>
      </w:pPr>
      <w:r>
        <w:t>NOTE 1:</w:t>
      </w:r>
      <w:r>
        <w:tab/>
        <w:t>The</w:t>
      </w:r>
      <w:r w:rsidRPr="00933195">
        <w:t xml:space="preserve"> </w:t>
      </w:r>
      <w:r>
        <w:t xml:space="preserve">initiating UE </w:t>
      </w:r>
      <w:bookmarkStart w:id="15" w:name="_Hlk127214092"/>
      <w:r>
        <w:t xml:space="preserve">derives </w:t>
      </w:r>
      <w:r>
        <w:rPr>
          <w:lang w:eastAsia="ko-KR"/>
        </w:rPr>
        <w:t xml:space="preserve">the </w:t>
      </w:r>
      <w:r>
        <w:t>requested</w:t>
      </w:r>
      <w:r>
        <w:rPr>
          <w:lang w:eastAsia="zh-CN"/>
        </w:rPr>
        <w:t xml:space="preserve"> </w:t>
      </w:r>
      <w:r>
        <w:t xml:space="preserve">QoS flow description(s) based on the PC5 QoS </w:t>
      </w:r>
      <w:r w:rsidRPr="00933195">
        <w:t>parameter</w:t>
      </w:r>
      <w:r>
        <w:t>s of the PC5 QoS flow(s) between the initiating UE and the target UE</w:t>
      </w:r>
      <w:bookmarkEnd w:id="15"/>
      <w:r>
        <w:t>.</w:t>
      </w:r>
    </w:p>
    <w:p w14:paraId="0B8E0EE9" w14:textId="77777777" w:rsidR="0092463C" w:rsidRPr="0097550E" w:rsidRDefault="0092463C" w:rsidP="0092463C">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5G ProSe direct link with the target UE and start timer T5094. The initiating UE shall not send a new PROSE PATH SWITCHING REQUEST message to the same target UE while timer T5094 is running.</w:t>
      </w:r>
    </w:p>
    <w:p w14:paraId="63DEC307" w14:textId="77777777" w:rsidR="0092463C" w:rsidRDefault="0092463C" w:rsidP="0092463C">
      <w:pPr>
        <w:jc w:val="center"/>
      </w:pPr>
      <w:r>
        <w:object w:dxaOrig="9465" w:dyaOrig="5805" w14:anchorId="7C969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90.75pt" o:ole="">
            <v:imagedata r:id="rId14" o:title=""/>
          </v:shape>
          <o:OLEObject Type="Embed" ProgID="Visio.Drawing.15" ShapeID="_x0000_i1025" DrawAspect="Content" ObjectID="_1754368700" r:id="rId15"/>
        </w:object>
      </w:r>
    </w:p>
    <w:p w14:paraId="73ECE132" w14:textId="77777777" w:rsidR="0092463C" w:rsidRDefault="0092463C" w:rsidP="0092463C">
      <w:pPr>
        <w:pStyle w:val="TF"/>
      </w:pPr>
      <w:r>
        <w:t>Figure</w:t>
      </w:r>
      <w:r>
        <w:rPr>
          <w:rFonts w:cs="Arial"/>
        </w:rPr>
        <w:t> </w:t>
      </w:r>
      <w:r>
        <w:t>7.7.3.2.1: Path switching procedure from the direct communication path over PC5 to the direct communication path over Uu</w:t>
      </w:r>
    </w:p>
    <w:p w14:paraId="61882C74" w14:textId="125EA497" w:rsidR="0092463C" w:rsidDel="00330DE0" w:rsidRDefault="0092463C" w:rsidP="0092463C">
      <w:pPr>
        <w:rPr>
          <w:del w:id="16" w:author="CATT_dxy" w:date="2023-08-14T16:26:00Z"/>
          <w:lang w:eastAsia="zh-CN"/>
        </w:rPr>
      </w:pPr>
      <w:del w:id="17" w:author="CATT_dxy" w:date="2023-08-14T16:26:00Z">
        <w:r w:rsidDel="00330DE0">
          <w:rPr>
            <w:lang w:eastAsia="zh-CN"/>
          </w:rPr>
          <w:delText>Upon r</w:delText>
        </w:r>
        <w:r w:rsidDel="00330DE0">
          <w:delText>eceipt of</w:delText>
        </w:r>
        <w:r w:rsidDel="00330DE0">
          <w:rPr>
            <w:lang w:eastAsia="zh-CN"/>
          </w:rPr>
          <w:delText xml:space="preserve"> the </w:delText>
        </w:r>
        <w:r w:rsidDel="00330DE0">
          <w:delText>PROSE PATH SWITCHING REQUEST</w:delText>
        </w:r>
        <w:r w:rsidDel="00330DE0">
          <w:rPr>
            <w:lang w:eastAsia="x-none"/>
          </w:rPr>
          <w:delText xml:space="preserve"> message, </w:delText>
        </w:r>
        <w:r w:rsidDel="00330DE0">
          <w:rPr>
            <w:lang w:eastAsia="zh-CN"/>
          </w:rPr>
          <w:delText>the target UE:</w:delText>
        </w:r>
      </w:del>
    </w:p>
    <w:p w14:paraId="401E508E" w14:textId="53DCF18C" w:rsidR="0092463C" w:rsidDel="00330DE0" w:rsidRDefault="0092463C" w:rsidP="0092463C">
      <w:pPr>
        <w:pStyle w:val="B1"/>
        <w:rPr>
          <w:del w:id="18" w:author="CATT_dxy" w:date="2023-08-14T16:26:00Z"/>
          <w:lang w:eastAsia="zh-CN"/>
        </w:rPr>
      </w:pPr>
      <w:del w:id="19" w:author="CATT_dxy" w:date="2023-08-14T16:26:00Z">
        <w:r w:rsidDel="00330DE0">
          <w:rPr>
            <w:lang w:eastAsia="zh-CN"/>
          </w:rPr>
          <w:delText>a)</w:delText>
        </w:r>
        <w:r w:rsidDel="00330DE0">
          <w:rPr>
            <w:lang w:eastAsia="zh-CN"/>
          </w:rPr>
          <w:tab/>
          <w:delText>may perform either of the following:</w:delText>
        </w:r>
      </w:del>
    </w:p>
    <w:p w14:paraId="66053F6F" w14:textId="558FA97A" w:rsidR="0092463C" w:rsidDel="00330DE0" w:rsidRDefault="0092463C" w:rsidP="0092463C">
      <w:pPr>
        <w:pStyle w:val="B2"/>
        <w:rPr>
          <w:del w:id="20" w:author="CATT_dxy" w:date="2023-08-14T16:26:00Z"/>
          <w:lang w:eastAsia="zh-CN"/>
        </w:rPr>
      </w:pPr>
      <w:del w:id="21" w:author="CATT_dxy" w:date="2023-08-14T16:26:00Z">
        <w:r w:rsidDel="00330DE0">
          <w:rPr>
            <w:lang w:eastAsia="zh-CN"/>
          </w:rPr>
          <w:delText>1)</w:delText>
        </w:r>
        <w:r w:rsidDel="00330DE0">
          <w:rPr>
            <w:lang w:eastAsia="zh-CN"/>
          </w:rPr>
          <w:tab/>
          <w:delText xml:space="preserve">initiate the UE-requested PDU session establishment procedure as specified </w:delText>
        </w:r>
        <w:r w:rsidDel="00330DE0">
          <w:delText xml:space="preserve">in clause 6.4.1 </w:delText>
        </w:r>
        <w:r w:rsidDel="00330DE0">
          <w:rPr>
            <w:lang w:eastAsia="zh-CN"/>
          </w:rPr>
          <w:delText>of 3GPP TS 24.501 [11] to establish a PDU session to be used for the direct communication path over Uu; or</w:delText>
        </w:r>
      </w:del>
    </w:p>
    <w:p w14:paraId="725F7C15" w14:textId="724688AD" w:rsidR="0092463C" w:rsidDel="00330DE0" w:rsidRDefault="0092463C" w:rsidP="0092463C">
      <w:pPr>
        <w:pStyle w:val="B2"/>
        <w:rPr>
          <w:del w:id="22" w:author="CATT_dxy" w:date="2023-08-14T16:26:00Z"/>
          <w:lang w:eastAsia="zh-CN"/>
        </w:rPr>
      </w:pPr>
      <w:del w:id="23" w:author="CATT_dxy" w:date="2023-08-14T16:26:00Z">
        <w:r w:rsidDel="00330DE0">
          <w:rPr>
            <w:lang w:eastAsia="zh-CN"/>
          </w:rPr>
          <w:delText>2)</w:delText>
        </w:r>
        <w:r w:rsidDel="00330DE0">
          <w:rPr>
            <w:lang w:eastAsia="zh-CN"/>
          </w:rPr>
          <w:tab/>
          <w:delText xml:space="preserve">initiate the UE-requested PDU session modification procedure as specified </w:delText>
        </w:r>
        <w:r w:rsidDel="00330DE0">
          <w:delText xml:space="preserve">in clause 6.4.2 </w:delText>
        </w:r>
        <w:r w:rsidDel="00330DE0">
          <w:rPr>
            <w:lang w:eastAsia="zh-CN"/>
          </w:rPr>
          <w:delText xml:space="preserve">of 3GPP TS 24.501 [11] to modify a PDU session to be used for the direct communication path over Uu with the </w:delText>
        </w:r>
        <w:r w:rsidDel="00330DE0">
          <w:delText xml:space="preserve">Requested QoS flow descriptions IE set to </w:delText>
        </w:r>
        <w:r w:rsidDel="00330DE0">
          <w:rPr>
            <w:lang w:eastAsia="zh-CN"/>
          </w:rPr>
          <w:delText>the</w:delText>
        </w:r>
        <w:r w:rsidRPr="005C520D" w:rsidDel="00330DE0">
          <w:delText xml:space="preserve"> </w:delText>
        </w:r>
        <w:r w:rsidDel="00330DE0">
          <w:delText>QoS flow descriptions received in the PROSE PATH SWITCHING REQUEST message</w:delText>
        </w:r>
        <w:r w:rsidDel="00330DE0">
          <w:rPr>
            <w:lang w:eastAsia="zh-CN"/>
          </w:rPr>
          <w:delText xml:space="preserve">; and </w:delText>
        </w:r>
      </w:del>
    </w:p>
    <w:p w14:paraId="54282E02" w14:textId="7763ADFA" w:rsidR="0092463C" w:rsidRPr="00E20905" w:rsidDel="00330DE0" w:rsidRDefault="0092463C" w:rsidP="0092463C">
      <w:pPr>
        <w:pStyle w:val="EditorsNote"/>
        <w:rPr>
          <w:del w:id="24" w:author="CATT_dxy" w:date="2023-08-14T16:26:00Z"/>
          <w:lang w:eastAsia="zh-CN"/>
        </w:rPr>
      </w:pPr>
      <w:del w:id="25" w:author="CATT_dxy" w:date="2023-08-14T16:26:00Z">
        <w:r w:rsidDel="00330DE0">
          <w:delText>Editor's note:</w:delText>
        </w:r>
        <w:r w:rsidDel="00330DE0">
          <w:tab/>
          <w:delText xml:space="preserve">It is FFS whether the UE needs to perform </w:delText>
        </w:r>
        <w:r w:rsidDel="00330DE0">
          <w:rPr>
            <w:lang w:eastAsia="zh-CN"/>
          </w:rPr>
          <w:delText>UE-requested PDU session establishment/modification procedure</w:delText>
        </w:r>
        <w:r w:rsidDel="00330DE0">
          <w:delText xml:space="preserve"> before accept the PROSE PATH SWITCHING REQUEST message.</w:delText>
        </w:r>
      </w:del>
    </w:p>
    <w:p w14:paraId="2479F0A6" w14:textId="7B789A7D" w:rsidR="0092463C" w:rsidDel="00330DE0" w:rsidRDefault="0092463C" w:rsidP="0092463C">
      <w:pPr>
        <w:pStyle w:val="B1"/>
        <w:rPr>
          <w:del w:id="26" w:author="CATT_dxy" w:date="2023-08-14T16:26:00Z"/>
        </w:rPr>
      </w:pPr>
      <w:del w:id="27" w:author="CATT_dxy" w:date="2023-08-14T16:26:00Z">
        <w:r w:rsidDel="00330DE0">
          <w:rPr>
            <w:lang w:eastAsia="zh-CN"/>
          </w:rPr>
          <w:delText>b)</w:delText>
        </w:r>
        <w:r w:rsidDel="00330DE0">
          <w:rPr>
            <w:lang w:eastAsia="zh-CN"/>
          </w:rPr>
          <w:tab/>
        </w:r>
        <w:r w:rsidDel="00330DE0">
          <w:delText>shall determine if there are at least one ProSe application(s) that are able to perform the path switching procedure from the direct communication path over PC5 to the direct communication path over Uu in the PROSE PATH SWITCHING REQUEST message with the following considerations:</w:delText>
        </w:r>
      </w:del>
    </w:p>
    <w:p w14:paraId="7511D5AF" w14:textId="44419821" w:rsidR="0092463C" w:rsidDel="00330DE0" w:rsidRDefault="0092463C" w:rsidP="0092463C">
      <w:pPr>
        <w:pStyle w:val="B2"/>
        <w:rPr>
          <w:del w:id="28" w:author="CATT_dxy" w:date="2023-08-14T16:26:00Z"/>
        </w:rPr>
      </w:pPr>
      <w:del w:id="29" w:author="CATT_dxy" w:date="2023-08-14T16:26:00Z">
        <w:r w:rsidDel="00330DE0">
          <w:delText>1)</w:delText>
        </w:r>
        <w:r w:rsidDel="00330DE0">
          <w:tab/>
          <w:delText>principles as specified in clause 7.7.4; and</w:delText>
        </w:r>
      </w:del>
    </w:p>
    <w:p w14:paraId="483FA26B" w14:textId="6839C641" w:rsidR="0092463C" w:rsidDel="00330DE0" w:rsidRDefault="0092463C" w:rsidP="0092463C">
      <w:pPr>
        <w:pStyle w:val="B2"/>
        <w:rPr>
          <w:del w:id="30" w:author="CATT_dxy" w:date="2023-08-14T16:26:00Z"/>
        </w:rPr>
      </w:pPr>
      <w:del w:id="31" w:author="CATT_dxy" w:date="2023-08-14T16:26:00Z">
        <w:r w:rsidDel="00330DE0">
          <w:delText>2)</w:delText>
        </w:r>
        <w:r w:rsidDel="00330DE0">
          <w:tab/>
          <w:delText xml:space="preserve">other </w:delText>
        </w:r>
        <w:r w:rsidRPr="00FE44DB" w:rsidDel="00330DE0">
          <w:rPr>
            <w:lang w:eastAsia="zh-CN"/>
          </w:rPr>
          <w:delText xml:space="preserve">criteria </w:delText>
        </w:r>
        <w:r w:rsidDel="00330DE0">
          <w:delText xml:space="preserve">(e.g. </w:delText>
        </w:r>
        <w:r w:rsidDel="00330DE0">
          <w:rPr>
            <w:rFonts w:eastAsia="宋体"/>
          </w:rPr>
          <w:delText xml:space="preserve">availability of direct </w:delText>
        </w:r>
        <w:r w:rsidDel="00330DE0">
          <w:delText>c</w:delText>
        </w:r>
        <w:r w:rsidRPr="00091CCB" w:rsidDel="00330DE0">
          <w:delText>ommunication path</w:delText>
        </w:r>
        <w:r w:rsidDel="00330DE0">
          <w:rPr>
            <w:rFonts w:eastAsia="宋体"/>
          </w:rPr>
          <w:delText xml:space="preserve"> over Uu, result of bullet a), etc.</w:delText>
        </w:r>
        <w:r w:rsidDel="00330DE0">
          <w:delText>) may be taken into consideration</w:delText>
        </w:r>
        <w:r w:rsidDel="00330DE0">
          <w:rPr>
            <w:lang w:eastAsia="zh-CN"/>
          </w:rPr>
          <w:delText xml:space="preserve"> in addition to </w:delText>
        </w:r>
        <w:r w:rsidDel="00330DE0">
          <w:delText>the ProSe application to path switching mapping rules as specified in clause 5.2.4.</w:delText>
        </w:r>
      </w:del>
    </w:p>
    <w:p w14:paraId="4C46C8D9" w14:textId="42E8F321" w:rsidR="0092463C" w:rsidDel="00330DE0" w:rsidRDefault="0092463C" w:rsidP="0092463C">
      <w:pPr>
        <w:pStyle w:val="NO"/>
        <w:rPr>
          <w:del w:id="32" w:author="CATT_dxy" w:date="2023-08-14T16:26:00Z"/>
        </w:rPr>
      </w:pPr>
      <w:del w:id="33" w:author="CATT_dxy" w:date="2023-08-14T16:26:00Z">
        <w:r w:rsidDel="00330DE0">
          <w:delText>NOTE 2:</w:delText>
        </w:r>
        <w:r w:rsidDel="00330DE0">
          <w:tab/>
          <w:delText xml:space="preserve">What other </w:delText>
        </w:r>
        <w:r w:rsidRPr="00FE44DB" w:rsidDel="00330DE0">
          <w:rPr>
            <w:lang w:eastAsia="zh-CN"/>
          </w:rPr>
          <w:delText>criteria</w:delText>
        </w:r>
        <w:r w:rsidDel="00330DE0">
          <w:rPr>
            <w:lang w:eastAsia="zh-CN"/>
          </w:rPr>
          <w:delText xml:space="preserve"> </w:delText>
        </w:r>
        <w:r w:rsidDel="00330DE0">
          <w:delText>are considered in the target UE side is left to UE implementations.</w:delText>
        </w:r>
      </w:del>
    </w:p>
    <w:p w14:paraId="52940ED6" w14:textId="77777777" w:rsidR="0092463C" w:rsidRDefault="0092463C" w:rsidP="0092463C">
      <w:pPr>
        <w:pStyle w:val="40"/>
      </w:pPr>
      <w:bookmarkStart w:id="34" w:name="_Toc138361126"/>
      <w:r>
        <w:rPr>
          <w:rFonts w:hint="eastAsia"/>
          <w:lang w:eastAsia="zh-CN"/>
        </w:rPr>
        <w:t>7</w:t>
      </w:r>
      <w:r>
        <w:rPr>
          <w:lang w:eastAsia="zh-CN"/>
        </w:rPr>
        <w:t>.7.3.3</w:t>
      </w:r>
      <w:r>
        <w:rPr>
          <w:lang w:eastAsia="zh-CN"/>
        </w:rPr>
        <w:tab/>
      </w:r>
      <w:r>
        <w:rPr>
          <w:noProof/>
          <w:lang w:eastAsia="zh-CN"/>
        </w:rPr>
        <w:t xml:space="preserve">Path switching procedure from the direct communication path over PC5 to the direct communication path over Uu </w:t>
      </w:r>
      <w:r>
        <w:t>accepted by the target UE</w:t>
      </w:r>
      <w:bookmarkEnd w:id="34"/>
    </w:p>
    <w:p w14:paraId="150A1810" w14:textId="2ED80540" w:rsidR="0092463C" w:rsidRDefault="0092463C" w:rsidP="0092463C">
      <w:r>
        <w:rPr>
          <w:lang w:eastAsia="zh-CN"/>
        </w:rPr>
        <w:t>Upon r</w:t>
      </w:r>
      <w:r>
        <w:t>eceipt of</w:t>
      </w:r>
      <w:r>
        <w:rPr>
          <w:lang w:eastAsia="zh-CN"/>
        </w:rPr>
        <w:t xml:space="preserve"> the </w:t>
      </w:r>
      <w:r>
        <w:t>PROSE PATH SWITCHING REQUEST</w:t>
      </w:r>
      <w:r>
        <w:rPr>
          <w:lang w:eastAsia="x-none"/>
        </w:rPr>
        <w:t xml:space="preserve"> message, </w:t>
      </w:r>
      <w:ins w:id="35" w:author="CATT_dxy" w:date="2023-08-14T16:28:00Z">
        <w:r w:rsidR="002E1DE1">
          <w:rPr>
            <w:lang w:eastAsia="x-none"/>
          </w:rPr>
          <w:t xml:space="preserve">the target UE </w:t>
        </w:r>
        <w:r w:rsidR="002E1DE1">
          <w:rPr>
            <w:rFonts w:hint="eastAsia"/>
            <w:lang w:eastAsia="zh-CN"/>
          </w:rPr>
          <w:t xml:space="preserve">determines </w:t>
        </w:r>
      </w:ins>
      <w:ins w:id="36" w:author="CATT_dxy" w:date="2023-08-14T16:30:00Z">
        <w:r w:rsidR="002E1DE1">
          <w:rPr>
            <w:rFonts w:hint="eastAsia"/>
            <w:lang w:eastAsia="zh-CN"/>
          </w:rPr>
          <w:t>as specified in clause</w:t>
        </w:r>
      </w:ins>
      <w:ins w:id="37" w:author="CATT_dxy" w:date="2023-08-14T16:32:00Z">
        <w:r w:rsidR="00E90A10">
          <w:rPr>
            <w:lang w:eastAsia="zh-CN"/>
          </w:rPr>
          <w:t> </w:t>
        </w:r>
      </w:ins>
      <w:ins w:id="38" w:author="CATT_dxy" w:date="2023-08-14T16:30:00Z">
        <w:r w:rsidR="002E1DE1">
          <w:rPr>
            <w:rFonts w:hint="eastAsia"/>
            <w:lang w:eastAsia="zh-CN"/>
          </w:rPr>
          <w:t xml:space="preserve">7.7.4 </w:t>
        </w:r>
      </w:ins>
      <w:r>
        <w:t>if there are at least one ProSe application(s) identified by the ProSe identifier(s) in the PROSE PATH SWITCHING REQUEST</w:t>
      </w:r>
      <w:r>
        <w:rPr>
          <w:lang w:eastAsia="x-none"/>
        </w:rPr>
        <w:t xml:space="preserve"> message that are able to perform the path switching procedure from the direct communication </w:t>
      </w:r>
      <w:r>
        <w:rPr>
          <w:lang w:eastAsia="x-none"/>
        </w:rPr>
        <w:lastRenderedPageBreak/>
        <w:t>path over PC5 to the direct communication path over Uu</w:t>
      </w:r>
      <w:ins w:id="39" w:author="CATT_dxy" w:date="2023-08-14T16:32:00Z">
        <w:r w:rsidR="000E3057">
          <w:rPr>
            <w:rFonts w:hint="eastAsia"/>
            <w:lang w:eastAsia="zh-CN"/>
          </w:rPr>
          <w:t>.</w:t>
        </w:r>
      </w:ins>
      <w:del w:id="40" w:author="CATT_dxy" w:date="2023-08-14T16:30:00Z">
        <w:r w:rsidDel="002E1DE1">
          <w:rPr>
            <w:lang w:eastAsia="x-none"/>
          </w:rPr>
          <w:delText>,</w:delText>
        </w:r>
      </w:del>
      <w:r>
        <w:rPr>
          <w:lang w:eastAsia="x-none"/>
        </w:rPr>
        <w:t xml:space="preserve"> </w:t>
      </w:r>
      <w:ins w:id="41" w:author="CATT_dxy" w:date="2023-08-14T16:32:00Z">
        <w:r w:rsidR="000E3057">
          <w:rPr>
            <w:rFonts w:hint="eastAsia"/>
            <w:lang w:eastAsia="zh-CN"/>
          </w:rPr>
          <w:t>I</w:t>
        </w:r>
      </w:ins>
      <w:ins w:id="42" w:author="CATT_dxy" w:date="2023-08-14T16:29:00Z">
        <w:r w:rsidR="002E1DE1">
          <w:rPr>
            <w:rFonts w:hint="eastAsia"/>
            <w:lang w:eastAsia="zh-CN"/>
          </w:rPr>
          <w:t xml:space="preserve">f </w:t>
        </w:r>
      </w:ins>
      <w:ins w:id="43" w:author="CATT_dxy" w:date="2023-08-14T16:30:00Z">
        <w:r w:rsidR="002E1DE1">
          <w:rPr>
            <w:rFonts w:hint="eastAsia"/>
            <w:lang w:eastAsia="zh-CN"/>
          </w:rPr>
          <w:t xml:space="preserve">so, </w:t>
        </w:r>
      </w:ins>
      <w:r>
        <w:rPr>
          <w:lang w:eastAsia="x-none"/>
        </w:rPr>
        <w:t xml:space="preserve">the target UE shall consider the </w:t>
      </w:r>
      <w:r>
        <w:t>PROSE PATH SWITCHING REQUEST is acceptable, and:</w:t>
      </w:r>
    </w:p>
    <w:p w14:paraId="3F49DC01" w14:textId="77777777" w:rsidR="0092463C" w:rsidRDefault="0092463C" w:rsidP="0092463C">
      <w:pPr>
        <w:pStyle w:val="B1"/>
      </w:pPr>
      <w:r>
        <w:t>a)</w:t>
      </w:r>
      <w:r>
        <w:tab/>
        <w:t>shall generate a PROSE PATH SWITCHING</w:t>
      </w:r>
      <w:r>
        <w:rPr>
          <w:lang w:eastAsia="zh-CN"/>
        </w:rPr>
        <w:t xml:space="preserve"> </w:t>
      </w:r>
      <w:r>
        <w:t>ACCEPT</w:t>
      </w:r>
      <w:r>
        <w:rPr>
          <w:lang w:eastAsia="zh-CN"/>
        </w:rPr>
        <w:t xml:space="preserve"> </w:t>
      </w:r>
      <w:r>
        <w:t>message. In the PROSE PATH SWITCHING</w:t>
      </w:r>
      <w:r>
        <w:rPr>
          <w:lang w:eastAsia="zh-CN"/>
        </w:rPr>
        <w:t xml:space="preserve"> </w:t>
      </w:r>
      <w:r>
        <w:t>ACCEPT</w:t>
      </w:r>
      <w:r>
        <w:rPr>
          <w:lang w:eastAsia="zh-CN"/>
        </w:rPr>
        <w:t xml:space="preserve"> </w:t>
      </w:r>
      <w:r>
        <w:t>message, the target UE:</w:t>
      </w:r>
    </w:p>
    <w:p w14:paraId="0F89E310" w14:textId="6BCEEDE0" w:rsidR="0092463C" w:rsidRDefault="0092463C" w:rsidP="0092463C">
      <w:pPr>
        <w:pStyle w:val="B2"/>
      </w:pPr>
      <w:r>
        <w:rPr>
          <w:lang w:eastAsia="zh-CN"/>
        </w:rPr>
        <w:t>1)</w:t>
      </w:r>
      <w:r>
        <w:tab/>
        <w:t xml:space="preserve">shall include </w:t>
      </w:r>
      <w:r w:rsidRPr="001F44C2">
        <w:t xml:space="preserve">the </w:t>
      </w:r>
      <w:r>
        <w:t xml:space="preserve">negotiated </w:t>
      </w:r>
      <w:r w:rsidRPr="001F44C2">
        <w:t>ProSe identifiers set to the ProSe identifier(s)</w:t>
      </w:r>
      <w:r>
        <w:t xml:space="preserve"> of the ProSe application(s) that are acceptable </w:t>
      </w:r>
      <w:del w:id="44" w:author="CATT_dxy" w:date="2023-08-14T16:11:00Z">
        <w:r w:rsidDel="00E77D5D">
          <w:delText xml:space="preserve">for the target UE </w:delText>
        </w:r>
      </w:del>
      <w:r>
        <w:t xml:space="preserve">to be switched </w:t>
      </w:r>
      <w:del w:id="45" w:author="CATT_dxy" w:date="2023-08-14T16:11:00Z">
        <w:r w:rsidDel="00E77D5D">
          <w:delText xml:space="preserve">in the path switching procedure </w:delText>
        </w:r>
      </w:del>
      <w:r>
        <w:t>from the direct communication path over PC5 to the direct communication path over Uu; and</w:t>
      </w:r>
    </w:p>
    <w:p w14:paraId="37D8A857" w14:textId="77777777" w:rsidR="0092463C" w:rsidRDefault="0092463C" w:rsidP="0092463C">
      <w:pPr>
        <w:pStyle w:val="B1"/>
        <w:rPr>
          <w:lang w:eastAsia="zh-CN"/>
        </w:rPr>
      </w:pPr>
      <w:r>
        <w:rPr>
          <w:lang w:eastAsia="zh-CN"/>
        </w:rPr>
        <w:t>b)</w:t>
      </w:r>
      <w:r>
        <w:rPr>
          <w:lang w:eastAsia="zh-CN"/>
        </w:rPr>
        <w:tab/>
        <w:t>may perform either of the following:</w:t>
      </w:r>
    </w:p>
    <w:p w14:paraId="0DBEEF0B" w14:textId="77777777" w:rsidR="0092463C" w:rsidRDefault="0092463C" w:rsidP="0092463C">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70E53FE0" w14:textId="51E165D1" w:rsidR="0092463C" w:rsidRDefault="0092463C" w:rsidP="0092463C">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of 3GPP TS 24.501 [11] to modify a PDU session to be used for the direct communication path over Uu</w:t>
      </w:r>
      <w:ins w:id="46" w:author="CATT_dxy" w:date="2023-08-14T16:18:00Z">
        <w:r w:rsidR="0076172C">
          <w:rPr>
            <w:rFonts w:hint="eastAsia"/>
            <w:lang w:eastAsia="zh-CN"/>
          </w:rPr>
          <w:t>,</w:t>
        </w:r>
      </w:ins>
      <w:r>
        <w:rPr>
          <w:lang w:eastAsia="zh-CN"/>
        </w:rPr>
        <w:t xml:space="preserve"> with the </w:t>
      </w:r>
      <w:r>
        <w:t xml:space="preserve">Requested QoS flow descriptions IE set to </w:t>
      </w:r>
      <w:r>
        <w:rPr>
          <w:lang w:eastAsia="zh-CN"/>
        </w:rPr>
        <w:t>the</w:t>
      </w:r>
      <w:r w:rsidRPr="005C520D">
        <w:t xml:space="preserve"> </w:t>
      </w:r>
      <w:r>
        <w:t xml:space="preserve">QoS flow descriptions </w:t>
      </w:r>
      <w:ins w:id="47" w:author="CATT_dxy" w:date="2023-08-14T16:18:00Z">
        <w:r w:rsidR="0076172C">
          <w:rPr>
            <w:rFonts w:hint="eastAsia"/>
            <w:lang w:eastAsia="zh-CN"/>
          </w:rPr>
          <w:t xml:space="preserve">if </w:t>
        </w:r>
      </w:ins>
      <w:r>
        <w:t>received in the PROSE PATH SWITCHING REQUEST message</w:t>
      </w:r>
      <w:ins w:id="48" w:author="CATT_dxy" w:date="2023-08-14T16:42:00Z">
        <w:r w:rsidR="00D37D78" w:rsidRPr="00D37D78">
          <w:rPr>
            <w:rFonts w:hint="eastAsia"/>
            <w:lang w:eastAsia="zh-CN"/>
          </w:rPr>
          <w:t xml:space="preserve"> </w:t>
        </w:r>
        <w:r w:rsidR="00D37D78">
          <w:rPr>
            <w:rFonts w:hint="eastAsia"/>
            <w:lang w:eastAsia="zh-CN"/>
          </w:rPr>
          <w:t xml:space="preserve">for the accepted </w:t>
        </w:r>
        <w:r w:rsidR="00D37D78">
          <w:t>ProSe application(s)</w:t>
        </w:r>
      </w:ins>
      <w:ins w:id="49" w:author="CATT_dxy" w:date="2023-08-14T16:43:00Z">
        <w:r w:rsidR="00D37D78">
          <w:rPr>
            <w:rFonts w:hint="eastAsia"/>
            <w:lang w:eastAsia="zh-CN"/>
          </w:rPr>
          <w:t xml:space="preserve"> to be switched to </w:t>
        </w:r>
      </w:ins>
      <w:ins w:id="50" w:author="CATT_dxy" w:date="2023-08-14T16:44:00Z">
        <w:r w:rsidR="00D37D78">
          <w:t>the direct communication path over Uu</w:t>
        </w:r>
      </w:ins>
      <w:r>
        <w:rPr>
          <w:lang w:eastAsia="zh-CN"/>
        </w:rPr>
        <w:t>.</w:t>
      </w:r>
    </w:p>
    <w:p w14:paraId="25D06E23" w14:textId="77777777" w:rsidR="0092463C" w:rsidRPr="001218CB" w:rsidRDefault="0092463C" w:rsidP="0092463C">
      <w:r>
        <w:rPr>
          <w:lang w:eastAsia="x-none"/>
        </w:rPr>
        <w:t xml:space="preserve">After the </w:t>
      </w:r>
      <w:r>
        <w:t>PROSE PATH SWITCHING ACCEPT</w:t>
      </w:r>
      <w:r>
        <w:rPr>
          <w:lang w:eastAsia="x-none"/>
        </w:rPr>
        <w:t xml:space="preserve"> message is generated, the target UE shall pass this message to the lower layers for transmission along with the source layer-2 ID and destination layer-2 ID used in the existing </w:t>
      </w:r>
      <w:r>
        <w:t xml:space="preserve">5G ProSe direct link with the initiating UE. </w:t>
      </w:r>
    </w:p>
    <w:p w14:paraId="481DEEA2" w14:textId="77777777" w:rsidR="0092463C" w:rsidRDefault="0092463C" w:rsidP="0092463C">
      <w:pPr>
        <w:pStyle w:val="40"/>
      </w:pPr>
      <w:bookmarkStart w:id="51" w:name="_Toc138361127"/>
      <w:r>
        <w:rPr>
          <w:rFonts w:hint="eastAsia"/>
          <w:lang w:eastAsia="zh-CN"/>
        </w:rPr>
        <w:t>7</w:t>
      </w:r>
      <w:r>
        <w:rPr>
          <w:lang w:eastAsia="zh-CN"/>
        </w:rPr>
        <w:t>.7.3.4</w:t>
      </w:r>
      <w:r>
        <w:rPr>
          <w:lang w:eastAsia="zh-CN"/>
        </w:rPr>
        <w:tab/>
      </w:r>
      <w:r>
        <w:rPr>
          <w:noProof/>
          <w:lang w:eastAsia="zh-CN"/>
        </w:rPr>
        <w:t xml:space="preserve">Path switching procedure from the direct communication path over PC5 to the direct communication path over Uu </w:t>
      </w:r>
      <w:r w:rsidRPr="00BE5646">
        <w:t>completion by the initiating UE</w:t>
      </w:r>
      <w:bookmarkEnd w:id="51"/>
    </w:p>
    <w:p w14:paraId="3F58A65A" w14:textId="77777777" w:rsidR="0092463C" w:rsidRDefault="0092463C" w:rsidP="0092463C">
      <w:r>
        <w:t>Upon receipt of the PROSE PATH SWITCHING</w:t>
      </w:r>
      <w:r>
        <w:rPr>
          <w:lang w:eastAsia="zh-CN"/>
        </w:rPr>
        <w:t xml:space="preserve"> </w:t>
      </w:r>
      <w:r>
        <w:t>ACCEPT message, the initiating UE:</w:t>
      </w:r>
    </w:p>
    <w:p w14:paraId="46F29AF2" w14:textId="77777777" w:rsidR="0092463C" w:rsidRDefault="0092463C" w:rsidP="0092463C">
      <w:pPr>
        <w:pStyle w:val="B1"/>
      </w:pPr>
      <w:r>
        <w:t>a)</w:t>
      </w:r>
      <w:r>
        <w:tab/>
        <w:t>shall stop timer T5094; and</w:t>
      </w:r>
    </w:p>
    <w:p w14:paraId="642EFDFE" w14:textId="77777777" w:rsidR="0092463C" w:rsidRDefault="0092463C" w:rsidP="0092463C">
      <w:pPr>
        <w:pStyle w:val="B1"/>
        <w:rPr>
          <w:lang w:eastAsia="zh-CN"/>
        </w:rPr>
      </w:pPr>
      <w:r>
        <w:rPr>
          <w:lang w:eastAsia="zh-CN"/>
        </w:rPr>
        <w:t>b)</w:t>
      </w:r>
      <w:r>
        <w:rPr>
          <w:lang w:eastAsia="zh-CN"/>
        </w:rPr>
        <w:tab/>
        <w:t>may perform either of the following:</w:t>
      </w:r>
    </w:p>
    <w:p w14:paraId="79D2EF6F" w14:textId="77777777" w:rsidR="0092463C" w:rsidRDefault="0092463C" w:rsidP="0092463C">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2C386053" w14:textId="60FD4954" w:rsidR="0092463C" w:rsidRDefault="0092463C" w:rsidP="0092463C">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of 3GPP TS 24.501 [11] to modify a PDU session to be used for the direct communication path over Uu</w:t>
      </w:r>
      <w:ins w:id="52" w:author="CATT_dxy" w:date="2023-08-14T16:45:00Z">
        <w:r w:rsidR="007B3266">
          <w:rPr>
            <w:rFonts w:hint="eastAsia"/>
            <w:lang w:eastAsia="zh-CN"/>
          </w:rPr>
          <w:t>,</w:t>
        </w:r>
      </w:ins>
      <w:r>
        <w:rPr>
          <w:lang w:eastAsia="zh-CN"/>
        </w:rPr>
        <w:t xml:space="preserve"> with the </w:t>
      </w:r>
      <w:r>
        <w:t xml:space="preserve">Requested QoS flow descriptions IE set to </w:t>
      </w:r>
      <w:r>
        <w:rPr>
          <w:lang w:eastAsia="zh-CN"/>
        </w:rPr>
        <w:t>the</w:t>
      </w:r>
      <w:r w:rsidRPr="005C520D">
        <w:t xml:space="preserve"> </w:t>
      </w:r>
      <w:r>
        <w:t xml:space="preserve">QoS flow descriptions </w:t>
      </w:r>
      <w:ins w:id="53" w:author="CATT_dxy" w:date="2023-08-14T16:46:00Z">
        <w:r w:rsidR="007B3266">
          <w:rPr>
            <w:rFonts w:hint="eastAsia"/>
            <w:lang w:eastAsia="zh-CN"/>
          </w:rPr>
          <w:t xml:space="preserve">if </w:t>
        </w:r>
      </w:ins>
      <w:r>
        <w:t>sent in the PROSE PATH SWITCHING REQUEST message</w:t>
      </w:r>
      <w:ins w:id="54" w:author="CATT_dxy" w:date="2023-08-14T16:46:00Z">
        <w:r w:rsidR="007B3266" w:rsidRPr="00D37D78">
          <w:rPr>
            <w:rFonts w:hint="eastAsia"/>
            <w:lang w:eastAsia="zh-CN"/>
          </w:rPr>
          <w:t xml:space="preserve"> </w:t>
        </w:r>
        <w:r w:rsidR="007B3266">
          <w:rPr>
            <w:rFonts w:hint="eastAsia"/>
            <w:lang w:eastAsia="zh-CN"/>
          </w:rPr>
          <w:t xml:space="preserve">for the accepted </w:t>
        </w:r>
        <w:r w:rsidR="007B3266">
          <w:t>ProSe application(s)</w:t>
        </w:r>
        <w:r w:rsidR="007B3266">
          <w:rPr>
            <w:rFonts w:hint="eastAsia"/>
            <w:lang w:eastAsia="zh-CN"/>
          </w:rPr>
          <w:t xml:space="preserve"> to be switched to </w:t>
        </w:r>
        <w:r w:rsidR="007B3266">
          <w:t>the direct communication path over Uu</w:t>
        </w:r>
      </w:ins>
      <w:r>
        <w:rPr>
          <w:lang w:eastAsia="zh-CN"/>
        </w:rPr>
        <w:t>.</w:t>
      </w:r>
    </w:p>
    <w:p w14:paraId="09D41251" w14:textId="77777777" w:rsidR="0092463C" w:rsidRDefault="0092463C" w:rsidP="0092463C">
      <w:r>
        <w:rPr>
          <w:lang w:eastAsia="zh-CN"/>
        </w:rPr>
        <w:t>T</w:t>
      </w:r>
      <w:r>
        <w:t xml:space="preserve">he initiating UE shall then </w:t>
      </w:r>
      <w:r>
        <w:rPr>
          <w:lang w:eastAsia="zh-CN"/>
        </w:rPr>
        <w:t xml:space="preserve">transmit the data traffic of the </w:t>
      </w:r>
      <w:r w:rsidRPr="00494274">
        <w:t>negotiate</w:t>
      </w:r>
      <w:r>
        <w:t>d</w:t>
      </w:r>
      <w:r w:rsidRPr="00494274">
        <w:t xml:space="preserve"> </w:t>
      </w:r>
      <w:r>
        <w:t xml:space="preserve">ProSe application(s) </w:t>
      </w:r>
      <w:r>
        <w:rPr>
          <w:lang w:eastAsia="zh-CN"/>
        </w:rPr>
        <w:t xml:space="preserve">with the target UE </w:t>
      </w:r>
      <w:r>
        <w:t xml:space="preserve">using the </w:t>
      </w:r>
      <w:r w:rsidRPr="00404C94">
        <w:rPr>
          <w:noProof/>
          <w:lang w:eastAsia="zh-CN"/>
        </w:rPr>
        <w:t xml:space="preserve">direct communication path over </w:t>
      </w:r>
      <w:r>
        <w:rPr>
          <w:noProof/>
          <w:lang w:eastAsia="zh-CN"/>
        </w:rPr>
        <w:t>Uu</w:t>
      </w:r>
      <w:r>
        <w:t xml:space="preserve">. </w:t>
      </w:r>
      <w:bookmarkStart w:id="55" w:name="_Hlk132727355"/>
      <w:r w:rsidRPr="00547DEE">
        <w:t xml:space="preserve">For the ProSe application(s) that </w:t>
      </w:r>
      <w:r>
        <w:t xml:space="preserve">the initiating UE requested but are </w:t>
      </w:r>
      <w:r w:rsidRPr="00547DEE">
        <w:t>not included in the negotiated ProSe identifier(s)</w:t>
      </w:r>
      <w:r>
        <w:t xml:space="preserve"> IE</w:t>
      </w:r>
      <w:r w:rsidRPr="00547DEE">
        <w:t xml:space="preserve">, the </w:t>
      </w:r>
      <w:r>
        <w:t xml:space="preserve">initiating </w:t>
      </w:r>
      <w:r w:rsidRPr="00547DEE">
        <w:t>UE continue</w:t>
      </w:r>
      <w:r>
        <w:t>s</w:t>
      </w:r>
      <w:r w:rsidRPr="00547DEE">
        <w:t xml:space="preserve"> </w:t>
      </w:r>
      <w:r>
        <w:t xml:space="preserve">to </w:t>
      </w:r>
      <w:r w:rsidRPr="00547DEE">
        <w:t>us</w:t>
      </w:r>
      <w:r>
        <w:t>e</w:t>
      </w:r>
      <w:r w:rsidRPr="00547DEE">
        <w:t xml:space="preserve"> the</w:t>
      </w:r>
      <w:r>
        <w:t xml:space="preserve"> direct communication path over PC5</w:t>
      </w:r>
      <w:r w:rsidRPr="00547DEE">
        <w:t xml:space="preserve"> for those applications until the </w:t>
      </w:r>
      <w:r>
        <w:t>5G ProSe direct</w:t>
      </w:r>
      <w:r w:rsidRPr="00547DEE">
        <w:t xml:space="preserve"> link is </w:t>
      </w:r>
      <w:r>
        <w:t>released.</w:t>
      </w:r>
      <w:bookmarkEnd w:id="55"/>
    </w:p>
    <w:p w14:paraId="27CF6FD0" w14:textId="77777777" w:rsidR="0092463C" w:rsidRDefault="0092463C" w:rsidP="0092463C">
      <w:pPr>
        <w:rPr>
          <w:lang w:eastAsia="zh-CN"/>
        </w:rPr>
      </w:pPr>
      <w:r>
        <w:t xml:space="preserve">When </w:t>
      </w:r>
      <w:r>
        <w:rPr>
          <w:lang w:eastAsia="zh-CN"/>
        </w:rPr>
        <w:t xml:space="preserve">the data traffic is successfully transmitted via </w:t>
      </w:r>
      <w:r>
        <w:t>the direct communication path over Uu</w:t>
      </w:r>
      <w:r>
        <w:rPr>
          <w:lang w:eastAsia="zh-CN"/>
        </w:rPr>
        <w:t xml:space="preserve">, the initiating UE or the target UE may initiate a </w:t>
      </w:r>
      <w:r w:rsidRPr="00FE4428">
        <w:rPr>
          <w:lang w:eastAsia="zh-CN"/>
        </w:rPr>
        <w:t>5G ProSe direct link release procedure</w:t>
      </w:r>
      <w:r>
        <w:rPr>
          <w:lang w:eastAsia="zh-CN"/>
        </w:rPr>
        <w:t xml:space="preserve"> as specified in </w:t>
      </w:r>
      <w:r>
        <w:t>clause 7.2.6 if there are</w:t>
      </w:r>
      <w:r w:rsidRPr="00B7535D">
        <w:t xml:space="preserve"> no more ProSe </w:t>
      </w:r>
      <w:r>
        <w:t>application</w:t>
      </w:r>
      <w:r w:rsidRPr="00B7535D">
        <w:t xml:space="preserve">s over the </w:t>
      </w:r>
      <w:r>
        <w:t xml:space="preserve">existing </w:t>
      </w:r>
      <w:r w:rsidRPr="00FE4428">
        <w:rPr>
          <w:lang w:eastAsia="zh-CN"/>
        </w:rPr>
        <w:t>5G ProSe direct link</w:t>
      </w:r>
      <w:r>
        <w:rPr>
          <w:lang w:eastAsia="zh-CN"/>
        </w:rPr>
        <w:t xml:space="preserve"> between the initiating UE and the target UE.</w:t>
      </w:r>
    </w:p>
    <w:p w14:paraId="5C0155DA" w14:textId="77777777" w:rsidR="0092463C" w:rsidRPr="002624AD" w:rsidRDefault="0092463C" w:rsidP="0092463C">
      <w:pPr>
        <w:pStyle w:val="NO"/>
      </w:pPr>
      <w:r>
        <w:t>NOTE:</w:t>
      </w:r>
      <w:r>
        <w:tab/>
        <w:t xml:space="preserve">The UE is allowed to maintain the existing </w:t>
      </w:r>
      <w:r w:rsidRPr="00FE4428">
        <w:rPr>
          <w:lang w:eastAsia="zh-CN"/>
        </w:rPr>
        <w:t>5G ProSe direct link</w:t>
      </w:r>
      <w:r>
        <w:t xml:space="preserve"> in order to e.g. switch back from </w:t>
      </w:r>
      <w:r w:rsidRPr="002624AD">
        <w:t>the direct communication path over Uu</w:t>
      </w:r>
      <w:r>
        <w:t xml:space="preserve"> after the </w:t>
      </w:r>
      <w:r w:rsidRPr="002624AD">
        <w:t xml:space="preserve">completion </w:t>
      </w:r>
      <w:r>
        <w:t>of the path switching procedure from the direct communication path over PC5 to the direct communication path over Uu.</w:t>
      </w:r>
    </w:p>
    <w:p w14:paraId="368A5420" w14:textId="77777777" w:rsidR="00E106E3" w:rsidRPr="00E106E3" w:rsidRDefault="00E106E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AB608" w14:textId="77777777" w:rsidR="00AC3219" w:rsidRDefault="00AC3219">
      <w:r>
        <w:separator/>
      </w:r>
    </w:p>
  </w:endnote>
  <w:endnote w:type="continuationSeparator" w:id="0">
    <w:p w14:paraId="352E750E" w14:textId="77777777" w:rsidR="00AC3219" w:rsidRDefault="00AC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D5221" w14:textId="77777777" w:rsidR="00AC3219" w:rsidRDefault="00AC3219">
      <w:r>
        <w:separator/>
      </w:r>
    </w:p>
  </w:footnote>
  <w:footnote w:type="continuationSeparator" w:id="0">
    <w:p w14:paraId="4823023C" w14:textId="77777777" w:rsidR="00AC3219" w:rsidRDefault="00AC3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65EB"/>
    <w:rsid w:val="00007851"/>
    <w:rsid w:val="00013AE1"/>
    <w:rsid w:val="00015B94"/>
    <w:rsid w:val="00022E4A"/>
    <w:rsid w:val="00023398"/>
    <w:rsid w:val="00027902"/>
    <w:rsid w:val="00034F7F"/>
    <w:rsid w:val="000754A3"/>
    <w:rsid w:val="000909A2"/>
    <w:rsid w:val="000A6394"/>
    <w:rsid w:val="000B67B0"/>
    <w:rsid w:val="000B6BAC"/>
    <w:rsid w:val="000B7FED"/>
    <w:rsid w:val="000C038A"/>
    <w:rsid w:val="000C16A2"/>
    <w:rsid w:val="000C6598"/>
    <w:rsid w:val="000D3673"/>
    <w:rsid w:val="000D44B3"/>
    <w:rsid w:val="000D6C18"/>
    <w:rsid w:val="000E10C8"/>
    <w:rsid w:val="000E3057"/>
    <w:rsid w:val="000E5101"/>
    <w:rsid w:val="000F6140"/>
    <w:rsid w:val="00111CAB"/>
    <w:rsid w:val="00114909"/>
    <w:rsid w:val="001261B6"/>
    <w:rsid w:val="001425CA"/>
    <w:rsid w:val="00143A4D"/>
    <w:rsid w:val="00145D43"/>
    <w:rsid w:val="00163B30"/>
    <w:rsid w:val="00183EBF"/>
    <w:rsid w:val="00192C46"/>
    <w:rsid w:val="00197756"/>
    <w:rsid w:val="001A08B3"/>
    <w:rsid w:val="001A7B60"/>
    <w:rsid w:val="001B1FD1"/>
    <w:rsid w:val="001B52F0"/>
    <w:rsid w:val="001B72EC"/>
    <w:rsid w:val="001B7A65"/>
    <w:rsid w:val="001D370B"/>
    <w:rsid w:val="001E11DE"/>
    <w:rsid w:val="001E2755"/>
    <w:rsid w:val="001E41F3"/>
    <w:rsid w:val="001F3642"/>
    <w:rsid w:val="001F4C66"/>
    <w:rsid w:val="001F60AE"/>
    <w:rsid w:val="00210F52"/>
    <w:rsid w:val="0021784E"/>
    <w:rsid w:val="00217A18"/>
    <w:rsid w:val="0023395C"/>
    <w:rsid w:val="00233F33"/>
    <w:rsid w:val="00244C07"/>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E1DE1"/>
    <w:rsid w:val="002E472E"/>
    <w:rsid w:val="003003BD"/>
    <w:rsid w:val="00305409"/>
    <w:rsid w:val="00312EFA"/>
    <w:rsid w:val="003165D5"/>
    <w:rsid w:val="00317C91"/>
    <w:rsid w:val="00323A5F"/>
    <w:rsid w:val="003277B9"/>
    <w:rsid w:val="00330DE0"/>
    <w:rsid w:val="003400F8"/>
    <w:rsid w:val="00352771"/>
    <w:rsid w:val="00353062"/>
    <w:rsid w:val="003609EF"/>
    <w:rsid w:val="0036231A"/>
    <w:rsid w:val="00372B81"/>
    <w:rsid w:val="00374DD4"/>
    <w:rsid w:val="003869B5"/>
    <w:rsid w:val="00387112"/>
    <w:rsid w:val="003960BF"/>
    <w:rsid w:val="00396A7F"/>
    <w:rsid w:val="003B3558"/>
    <w:rsid w:val="003C09AE"/>
    <w:rsid w:val="003D0042"/>
    <w:rsid w:val="003D09EA"/>
    <w:rsid w:val="003D57D8"/>
    <w:rsid w:val="003D5967"/>
    <w:rsid w:val="003D74F9"/>
    <w:rsid w:val="003E1A36"/>
    <w:rsid w:val="003F7627"/>
    <w:rsid w:val="00404751"/>
    <w:rsid w:val="00405B19"/>
    <w:rsid w:val="00410371"/>
    <w:rsid w:val="00412FA0"/>
    <w:rsid w:val="0041439C"/>
    <w:rsid w:val="004242F1"/>
    <w:rsid w:val="004330D5"/>
    <w:rsid w:val="00433ADB"/>
    <w:rsid w:val="004358C7"/>
    <w:rsid w:val="00441C2B"/>
    <w:rsid w:val="004441B2"/>
    <w:rsid w:val="00451648"/>
    <w:rsid w:val="00451687"/>
    <w:rsid w:val="004673B1"/>
    <w:rsid w:val="00485871"/>
    <w:rsid w:val="004B5129"/>
    <w:rsid w:val="004B75B7"/>
    <w:rsid w:val="004C1B7B"/>
    <w:rsid w:val="004C7476"/>
    <w:rsid w:val="004C7BD3"/>
    <w:rsid w:val="004F65F9"/>
    <w:rsid w:val="00505808"/>
    <w:rsid w:val="00511E33"/>
    <w:rsid w:val="005141D9"/>
    <w:rsid w:val="0051580D"/>
    <w:rsid w:val="00520CA3"/>
    <w:rsid w:val="00531C95"/>
    <w:rsid w:val="00533CB9"/>
    <w:rsid w:val="00534514"/>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B381B"/>
    <w:rsid w:val="005B41E5"/>
    <w:rsid w:val="005B4320"/>
    <w:rsid w:val="005D36B0"/>
    <w:rsid w:val="005D699A"/>
    <w:rsid w:val="005E0E16"/>
    <w:rsid w:val="005E2479"/>
    <w:rsid w:val="005E2C4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76449"/>
    <w:rsid w:val="00695808"/>
    <w:rsid w:val="006A333F"/>
    <w:rsid w:val="006A55E8"/>
    <w:rsid w:val="006A6742"/>
    <w:rsid w:val="006A7877"/>
    <w:rsid w:val="006B2443"/>
    <w:rsid w:val="006B46FB"/>
    <w:rsid w:val="006B4B4E"/>
    <w:rsid w:val="006B5C55"/>
    <w:rsid w:val="006C284A"/>
    <w:rsid w:val="006C336D"/>
    <w:rsid w:val="006D20B2"/>
    <w:rsid w:val="006E21FB"/>
    <w:rsid w:val="006F7EDC"/>
    <w:rsid w:val="0070125E"/>
    <w:rsid w:val="00716B75"/>
    <w:rsid w:val="00727D60"/>
    <w:rsid w:val="00733431"/>
    <w:rsid w:val="00736695"/>
    <w:rsid w:val="007419B0"/>
    <w:rsid w:val="00753E2A"/>
    <w:rsid w:val="0076172C"/>
    <w:rsid w:val="00777B7A"/>
    <w:rsid w:val="00782B85"/>
    <w:rsid w:val="0079096D"/>
    <w:rsid w:val="00792342"/>
    <w:rsid w:val="00794CEA"/>
    <w:rsid w:val="007977A8"/>
    <w:rsid w:val="007A16AF"/>
    <w:rsid w:val="007B1300"/>
    <w:rsid w:val="007B1D66"/>
    <w:rsid w:val="007B3266"/>
    <w:rsid w:val="007B4E4F"/>
    <w:rsid w:val="007B512A"/>
    <w:rsid w:val="007B6647"/>
    <w:rsid w:val="007C2097"/>
    <w:rsid w:val="007C766D"/>
    <w:rsid w:val="007D4358"/>
    <w:rsid w:val="007D6357"/>
    <w:rsid w:val="007D6A07"/>
    <w:rsid w:val="007D6A43"/>
    <w:rsid w:val="007F7259"/>
    <w:rsid w:val="008040A8"/>
    <w:rsid w:val="00811A53"/>
    <w:rsid w:val="008279FA"/>
    <w:rsid w:val="00830954"/>
    <w:rsid w:val="0083307F"/>
    <w:rsid w:val="00834D34"/>
    <w:rsid w:val="00845E92"/>
    <w:rsid w:val="00853E17"/>
    <w:rsid w:val="008626E7"/>
    <w:rsid w:val="00862CF0"/>
    <w:rsid w:val="00870EE7"/>
    <w:rsid w:val="0087319A"/>
    <w:rsid w:val="008852D8"/>
    <w:rsid w:val="008863B9"/>
    <w:rsid w:val="0088640B"/>
    <w:rsid w:val="00891B97"/>
    <w:rsid w:val="00895156"/>
    <w:rsid w:val="00895B4A"/>
    <w:rsid w:val="008A3E93"/>
    <w:rsid w:val="008A45A6"/>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2463C"/>
    <w:rsid w:val="0093439A"/>
    <w:rsid w:val="00941E30"/>
    <w:rsid w:val="009422A8"/>
    <w:rsid w:val="009422C0"/>
    <w:rsid w:val="00946218"/>
    <w:rsid w:val="009552CF"/>
    <w:rsid w:val="00957135"/>
    <w:rsid w:val="009633B1"/>
    <w:rsid w:val="0097384D"/>
    <w:rsid w:val="00975046"/>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15B99"/>
    <w:rsid w:val="00A246B6"/>
    <w:rsid w:val="00A26F1F"/>
    <w:rsid w:val="00A35D54"/>
    <w:rsid w:val="00A3701B"/>
    <w:rsid w:val="00A40060"/>
    <w:rsid w:val="00A412A6"/>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B1FAA"/>
    <w:rsid w:val="00AB42A0"/>
    <w:rsid w:val="00AC3219"/>
    <w:rsid w:val="00AC3E9C"/>
    <w:rsid w:val="00AC426E"/>
    <w:rsid w:val="00AC4FCC"/>
    <w:rsid w:val="00AC5820"/>
    <w:rsid w:val="00AD1CD8"/>
    <w:rsid w:val="00AE16E4"/>
    <w:rsid w:val="00AE693D"/>
    <w:rsid w:val="00AE7B19"/>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4FD3"/>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E36BE"/>
    <w:rsid w:val="00C0466F"/>
    <w:rsid w:val="00C16C40"/>
    <w:rsid w:val="00C337A1"/>
    <w:rsid w:val="00C44618"/>
    <w:rsid w:val="00C573CB"/>
    <w:rsid w:val="00C634D3"/>
    <w:rsid w:val="00C66BA2"/>
    <w:rsid w:val="00C7552A"/>
    <w:rsid w:val="00C75B23"/>
    <w:rsid w:val="00C80982"/>
    <w:rsid w:val="00C870F6"/>
    <w:rsid w:val="00C95985"/>
    <w:rsid w:val="00CA1DDC"/>
    <w:rsid w:val="00CA324A"/>
    <w:rsid w:val="00CB0A40"/>
    <w:rsid w:val="00CB1282"/>
    <w:rsid w:val="00CB141E"/>
    <w:rsid w:val="00CB3097"/>
    <w:rsid w:val="00CB61AE"/>
    <w:rsid w:val="00CC5026"/>
    <w:rsid w:val="00CC68D0"/>
    <w:rsid w:val="00CE2220"/>
    <w:rsid w:val="00CE5155"/>
    <w:rsid w:val="00CE5D16"/>
    <w:rsid w:val="00D03F9A"/>
    <w:rsid w:val="00D06D51"/>
    <w:rsid w:val="00D11344"/>
    <w:rsid w:val="00D11400"/>
    <w:rsid w:val="00D14150"/>
    <w:rsid w:val="00D23CB1"/>
    <w:rsid w:val="00D24991"/>
    <w:rsid w:val="00D26C49"/>
    <w:rsid w:val="00D30D25"/>
    <w:rsid w:val="00D35D5E"/>
    <w:rsid w:val="00D37D78"/>
    <w:rsid w:val="00D40FFE"/>
    <w:rsid w:val="00D42AD7"/>
    <w:rsid w:val="00D50255"/>
    <w:rsid w:val="00D53486"/>
    <w:rsid w:val="00D61C5D"/>
    <w:rsid w:val="00D66520"/>
    <w:rsid w:val="00D80124"/>
    <w:rsid w:val="00D84AE9"/>
    <w:rsid w:val="00D916EA"/>
    <w:rsid w:val="00D933F0"/>
    <w:rsid w:val="00DA10FF"/>
    <w:rsid w:val="00DA2149"/>
    <w:rsid w:val="00DA379D"/>
    <w:rsid w:val="00DA38E4"/>
    <w:rsid w:val="00DA61B0"/>
    <w:rsid w:val="00DC21B2"/>
    <w:rsid w:val="00DC3D0D"/>
    <w:rsid w:val="00DE34CF"/>
    <w:rsid w:val="00DE5D36"/>
    <w:rsid w:val="00E01F9D"/>
    <w:rsid w:val="00E106E3"/>
    <w:rsid w:val="00E13F3D"/>
    <w:rsid w:val="00E15D13"/>
    <w:rsid w:val="00E31524"/>
    <w:rsid w:val="00E32E78"/>
    <w:rsid w:val="00E34898"/>
    <w:rsid w:val="00E44893"/>
    <w:rsid w:val="00E4567F"/>
    <w:rsid w:val="00E55C20"/>
    <w:rsid w:val="00E66A1B"/>
    <w:rsid w:val="00E77D5D"/>
    <w:rsid w:val="00E834B3"/>
    <w:rsid w:val="00E849BB"/>
    <w:rsid w:val="00E90A10"/>
    <w:rsid w:val="00EA0BB8"/>
    <w:rsid w:val="00EB09B7"/>
    <w:rsid w:val="00EC0FCE"/>
    <w:rsid w:val="00EC189E"/>
    <w:rsid w:val="00ED5BDC"/>
    <w:rsid w:val="00EE1DA9"/>
    <w:rsid w:val="00EE5E09"/>
    <w:rsid w:val="00EE7D7C"/>
    <w:rsid w:val="00EF5857"/>
    <w:rsid w:val="00F06879"/>
    <w:rsid w:val="00F070CD"/>
    <w:rsid w:val="00F109E2"/>
    <w:rsid w:val="00F11A9E"/>
    <w:rsid w:val="00F1405D"/>
    <w:rsid w:val="00F22E7D"/>
    <w:rsid w:val="00F25D98"/>
    <w:rsid w:val="00F264C9"/>
    <w:rsid w:val="00F300FB"/>
    <w:rsid w:val="00F36A0F"/>
    <w:rsid w:val="00F51364"/>
    <w:rsid w:val="00F61657"/>
    <w:rsid w:val="00F74A5B"/>
    <w:rsid w:val="00F85375"/>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310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5A900-5471-4D56-90C5-8EC2792E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2111</Words>
  <Characters>12036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7</cp:revision>
  <cp:lastPrinted>1900-12-31T22:00:00Z</cp:lastPrinted>
  <dcterms:created xsi:type="dcterms:W3CDTF">2023-08-22T15:55:00Z</dcterms:created>
  <dcterms:modified xsi:type="dcterms:W3CDTF">2023-08-24T05:42:00Z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